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ADFA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 xml:space="preserve">-RAN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B714E0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DB4B3C" w:rsidRPr="00DB4B3C">
        <w:rPr>
          <w:b/>
          <w:bCs/>
          <w:i/>
          <w:iCs/>
          <w:sz w:val="28"/>
          <w:szCs w:val="28"/>
        </w:rPr>
        <w:t>RP-221427</w:t>
      </w:r>
    </w:p>
    <w:p w14:paraId="17557718" w14:textId="628F2A67" w:rsidR="007E7368" w:rsidRDefault="00B714E0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Budapest</w:t>
      </w:r>
      <w:r w:rsidR="007E7368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HU, 6</w:t>
      </w:r>
      <w:r w:rsidR="00357531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9</w:t>
      </w:r>
      <w:r w:rsidR="0035753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June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C85AE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B7004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3AF59F" w:rsidR="001E41F3" w:rsidRPr="00C55064" w:rsidRDefault="00DB4B3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B4B3C">
              <w:rPr>
                <w:b/>
                <w:bCs/>
                <w:sz w:val="28"/>
                <w:szCs w:val="28"/>
              </w:rPr>
              <w:t>1132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395990" w:rsidR="001E41F3" w:rsidRPr="00D2660B" w:rsidRDefault="00F16ED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D6C17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9D6505">
              <w:rPr>
                <w:b/>
                <w:bCs/>
                <w:sz w:val="28"/>
                <w:szCs w:val="28"/>
              </w:rPr>
              <w:t>7.5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249D05" w:rsidR="00F25D98" w:rsidRDefault="00602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44779" w:rsidR="001E41F3" w:rsidRDefault="00737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NS value applicability for o</w:t>
            </w:r>
            <w:r w:rsidR="00D2247E">
              <w:rPr>
                <w:noProof/>
              </w:rPr>
              <w:t xml:space="preserve">peration in the n77 frequency range in </w:t>
            </w:r>
            <w:r>
              <w:rPr>
                <w:noProof/>
              </w:rPr>
              <w:t>the US</w:t>
            </w:r>
            <w:r w:rsidR="00D2247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7B1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8F700" w:rsidR="001E41F3" w:rsidRDefault="00540B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B76DD" w:rsidR="001E41F3" w:rsidRPr="009807FF" w:rsidRDefault="00B310DF" w:rsidP="002A66CA">
            <w:pPr>
              <w:pStyle w:val="CRCoverPage"/>
              <w:spacing w:after="0"/>
              <w:ind w:left="100"/>
              <w:rPr>
                <w:noProof/>
                <w:highlight w:val="yellow"/>
                <w:lang w:val="en-US"/>
              </w:rPr>
            </w:pPr>
            <w:r w:rsidRPr="00B310DF">
              <w:rPr>
                <w:noProof/>
                <w:lang w:val="en-US"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371AA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A37064">
              <w:t>6</w:t>
            </w:r>
            <w:r w:rsidR="00D2247E">
              <w:t>-0</w:t>
            </w:r>
            <w:r w:rsidR="00A37064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DD8659" w:rsidR="001E41F3" w:rsidRPr="002951B9" w:rsidRDefault="009D650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AE555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D650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4A6F9" w14:textId="0052EDB3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applicablility of </w:t>
            </w:r>
            <w:r w:rsidR="00FC56B3">
              <w:rPr>
                <w:noProof/>
              </w:rPr>
              <w:t>NS_55</w:t>
            </w:r>
            <w:r w:rsidR="001D720E">
              <w:rPr>
                <w:noProof/>
              </w:rPr>
              <w:t xml:space="preserve"> and specify </w:t>
            </w:r>
            <w:r w:rsidR="009E6592">
              <w:rPr>
                <w:noProof/>
              </w:rPr>
              <w:t xml:space="preserve">the </w:t>
            </w:r>
            <w:r w:rsidR="001D720E">
              <w:rPr>
                <w:noProof/>
              </w:rPr>
              <w:t>allowed A-MPR for non-contigous CA across 3450-3550 and 3700-3980 MHz with cells indicating different NS values</w:t>
            </w:r>
            <w:r w:rsidR="00FC56B3">
              <w:rPr>
                <w:noProof/>
              </w:rPr>
              <w:t xml:space="preserve">. </w:t>
            </w:r>
          </w:p>
          <w:p w14:paraId="793714F8" w14:textId="77777777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6A1F4" w14:textId="25BC6F49" w:rsidR="00CC0D63" w:rsidRDefault="00B82AB2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operation in the n77 range in the US, t</w:t>
            </w:r>
            <w:r w:rsidR="00FD2434">
              <w:rPr>
                <w:noProof/>
              </w:rPr>
              <w:t xml:space="preserve">he NS value NS_55 is used </w:t>
            </w:r>
            <w:r>
              <w:rPr>
                <w:noProof/>
              </w:rPr>
              <w:t xml:space="preserve">for preventing </w:t>
            </w:r>
            <w:r w:rsidR="005D389C">
              <w:rPr>
                <w:noProof/>
              </w:rPr>
              <w:t>UE</w:t>
            </w:r>
            <w:r>
              <w:rPr>
                <w:noProof/>
              </w:rPr>
              <w:t xml:space="preserve">s not certified for the 3450-3550 MHz </w:t>
            </w:r>
            <w:r w:rsidR="00684CA4">
              <w:rPr>
                <w:noProof/>
              </w:rPr>
              <w:t>range attach to cells in this rang</w:t>
            </w:r>
            <w:r w:rsidR="00194425">
              <w:rPr>
                <w:noProof/>
              </w:rPr>
              <w:t xml:space="preserve">e. However, </w:t>
            </w:r>
            <w:r w:rsidR="00D16411">
              <w:rPr>
                <w:noProof/>
              </w:rPr>
              <w:t>for</w:t>
            </w:r>
            <w:r w:rsidR="00DF732C">
              <w:rPr>
                <w:noProof/>
              </w:rPr>
              <w:t xml:space="preserve"> </w:t>
            </w:r>
            <w:r w:rsidR="00194425">
              <w:rPr>
                <w:noProof/>
              </w:rPr>
              <w:t xml:space="preserve">support </w:t>
            </w:r>
            <w:r w:rsidR="00D16411">
              <w:rPr>
                <w:noProof/>
              </w:rPr>
              <w:t xml:space="preserve">of </w:t>
            </w:r>
            <w:r w:rsidR="00194425">
              <w:rPr>
                <w:noProof/>
              </w:rPr>
              <w:t xml:space="preserve">UL CA </w:t>
            </w:r>
            <w:r w:rsidR="00616B41">
              <w:rPr>
                <w:noProof/>
              </w:rPr>
              <w:t xml:space="preserve">with </w:t>
            </w:r>
            <w:r w:rsidR="005D389C">
              <w:rPr>
                <w:noProof/>
              </w:rPr>
              <w:t xml:space="preserve">serving cells in the range 3700-3980 MHz </w:t>
            </w:r>
            <w:r w:rsidR="00D703B4">
              <w:rPr>
                <w:noProof/>
              </w:rPr>
              <w:t xml:space="preserve">the </w:t>
            </w:r>
            <w:r w:rsidR="00E96373">
              <w:rPr>
                <w:noProof/>
              </w:rPr>
              <w:t xml:space="preserve">network </w:t>
            </w:r>
            <w:r w:rsidR="0091405F">
              <w:rPr>
                <w:noProof/>
              </w:rPr>
              <w:t>should be able to</w:t>
            </w:r>
            <w:r w:rsidR="00E96373">
              <w:rPr>
                <w:noProof/>
              </w:rPr>
              <w:t xml:space="preserve"> configure the UE with a different NS value (NS_01)</w:t>
            </w:r>
            <w:r w:rsidR="00492A8C">
              <w:rPr>
                <w:noProof/>
              </w:rPr>
              <w:t xml:space="preserve"> in this range</w:t>
            </w:r>
            <w:r w:rsidR="0086545B">
              <w:rPr>
                <w:noProof/>
              </w:rPr>
              <w:t>, which would be an exception to the case for standard intra-band CA</w:t>
            </w:r>
            <w:r w:rsidR="00170700">
              <w:rPr>
                <w:noProof/>
              </w:rPr>
              <w:t xml:space="preserve">: </w:t>
            </w:r>
          </w:p>
          <w:p w14:paraId="3491EB3E" w14:textId="5CFA6FF4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5D9F5" w14:textId="679A8F1D" w:rsidR="00D703B4" w:rsidRPr="005E223B" w:rsidRDefault="005E223B" w:rsidP="008E1C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E223B">
              <w:rPr>
                <w:noProof/>
                <w:lang w:val="en-US"/>
              </w:rPr>
              <w:t xml:space="preserve">“Network configures the same value in </w:t>
            </w:r>
            <w:r w:rsidRPr="005E223B">
              <w:rPr>
                <w:i/>
                <w:iCs/>
                <w:noProof/>
                <w:lang w:val="en-US"/>
              </w:rPr>
              <w:t>additionalSpectrumEmission</w:t>
            </w:r>
            <w:r w:rsidRPr="005E223B">
              <w:rPr>
                <w:noProof/>
                <w:lang w:val="en-US"/>
              </w:rPr>
              <w:t xml:space="preserve"> for all uplink carrier(s) of the same band with UL configured. The </w:t>
            </w:r>
            <w:r w:rsidRPr="005E223B">
              <w:rPr>
                <w:i/>
                <w:iCs/>
                <w:noProof/>
                <w:lang w:val="en-US"/>
              </w:rPr>
              <w:t>additionalSpectrumEmission</w:t>
            </w:r>
            <w:r w:rsidRPr="005E223B">
              <w:rPr>
                <w:noProof/>
                <w:lang w:val="en-US"/>
              </w:rPr>
              <w:t xml:space="preserve"> is applicable for all uplink carriers of the same band with UL configured.”</w:t>
            </w:r>
          </w:p>
          <w:p w14:paraId="3A1B3C0D" w14:textId="41DB9929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8F9CF4" w14:textId="77114FFA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38.331</w:t>
            </w:r>
            <w:r w:rsidR="004C6DEA">
              <w:rPr>
                <w:noProof/>
              </w:rPr>
              <w:t xml:space="preserve"> </w:t>
            </w:r>
            <w:r w:rsidR="003F0744">
              <w:rPr>
                <w:noProof/>
              </w:rPr>
              <w:t xml:space="preserve">due to the </w:t>
            </w:r>
            <w:r>
              <w:rPr>
                <w:noProof/>
              </w:rPr>
              <w:t xml:space="preserve">MPR </w:t>
            </w:r>
            <w:r w:rsidR="004C6DEA">
              <w:rPr>
                <w:noProof/>
              </w:rPr>
              <w:t xml:space="preserve">and A-MPR </w:t>
            </w:r>
            <w:r w:rsidR="00C57DEA">
              <w:rPr>
                <w:noProof/>
              </w:rPr>
              <w:t>specification of intra-band UL CA</w:t>
            </w:r>
            <w:r w:rsidR="00E64510">
              <w:rPr>
                <w:noProof/>
              </w:rPr>
              <w:t xml:space="preserve">, </w:t>
            </w:r>
            <w:r w:rsidR="00C57DEA">
              <w:rPr>
                <w:noProof/>
              </w:rPr>
              <w:t>the same N</w:t>
            </w:r>
            <w:r w:rsidR="00EF18F4">
              <w:rPr>
                <w:noProof/>
              </w:rPr>
              <w:t>S</w:t>
            </w:r>
            <w:r w:rsidR="00C57DEA">
              <w:rPr>
                <w:noProof/>
              </w:rPr>
              <w:t xml:space="preserve"> value for all uplin</w:t>
            </w:r>
            <w:r w:rsidR="008D5C55">
              <w:rPr>
                <w:noProof/>
              </w:rPr>
              <w:t>k serving cells</w:t>
            </w:r>
            <w:r w:rsidR="00EF18F4">
              <w:rPr>
                <w:noProof/>
              </w:rPr>
              <w:t xml:space="preserve"> in n77</w:t>
            </w:r>
            <w:r w:rsidR="008D5C55">
              <w:rPr>
                <w:noProof/>
              </w:rPr>
              <w:t>.</w:t>
            </w:r>
            <w:r w:rsidR="005E223B">
              <w:rPr>
                <w:noProof/>
              </w:rPr>
              <w:t xml:space="preserve"> </w:t>
            </w:r>
            <w:r w:rsidR="00E10281">
              <w:rPr>
                <w:noProof/>
              </w:rPr>
              <w:t xml:space="preserve">The </w:t>
            </w:r>
            <w:r w:rsidR="00AA3727">
              <w:rPr>
                <w:noProof/>
              </w:rPr>
              <w:t xml:space="preserve">allowed A-MPR </w:t>
            </w:r>
            <w:r w:rsidR="0035077E">
              <w:rPr>
                <w:noProof/>
              </w:rPr>
              <w:t xml:space="preserve">(A-MPR according to NS_01) </w:t>
            </w:r>
            <w:r w:rsidR="00AA3727">
              <w:rPr>
                <w:noProof/>
              </w:rPr>
              <w:t xml:space="preserve">should also be specified for the case in which the network exceptionally </w:t>
            </w:r>
            <w:r w:rsidR="002040A8">
              <w:rPr>
                <w:noProof/>
              </w:rPr>
              <w:t>configures different NS values for the intra-band uplink carriers.</w:t>
            </w:r>
          </w:p>
          <w:p w14:paraId="4027D372" w14:textId="52E7840B" w:rsidR="009B4D05" w:rsidRDefault="009B4D05" w:rsidP="00007CAF">
            <w:pPr>
              <w:pStyle w:val="CRCoverPage"/>
              <w:spacing w:after="0"/>
              <w:rPr>
                <w:noProof/>
              </w:rPr>
            </w:pPr>
          </w:p>
          <w:p w14:paraId="75A95A35" w14:textId="77777777" w:rsidR="00CC0D63" w:rsidRDefault="00CC0D63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A3C8C" w14:textId="224E4E9B" w:rsidR="00521BB0" w:rsidRDefault="007E64A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E70E73">
              <w:rPr>
                <w:noProof/>
              </w:rPr>
              <w:t xml:space="preserve">6.2.3: </w:t>
            </w:r>
          </w:p>
          <w:p w14:paraId="3316C60B" w14:textId="0814457B" w:rsidR="00007CAF" w:rsidRDefault="002321CF" w:rsidP="00007CA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Table 6.2.3.1-1: the NS_55</w:t>
            </w:r>
            <w:r w:rsidR="003F5642">
              <w:rPr>
                <w:noProof/>
              </w:rPr>
              <w:t xml:space="preserve"> is applicable for the </w:t>
            </w:r>
            <w:r w:rsidR="000B7249">
              <w:rPr>
                <w:noProof/>
              </w:rPr>
              <w:t>new range 3450-3550 MHz</w:t>
            </w:r>
            <w:r w:rsidR="00D632BA">
              <w:rPr>
                <w:noProof/>
              </w:rPr>
              <w:t>, but</w:t>
            </w:r>
            <w:r w:rsidR="00A16DC5">
              <w:rPr>
                <w:noProof/>
              </w:rPr>
              <w:t xml:space="preserve"> </w:t>
            </w:r>
            <w:r w:rsidR="00007CAF">
              <w:rPr>
                <w:noProof/>
              </w:rPr>
              <w:t xml:space="preserve">is only applicable for UEs supporting </w:t>
            </w:r>
            <w:r w:rsidR="00007CAF" w:rsidRPr="000B7249">
              <w:rPr>
                <w:i/>
                <w:iCs/>
                <w:noProof/>
              </w:rPr>
              <w:t>extendedBand-n77-r16</w:t>
            </w:r>
            <w:r w:rsidR="00007CAF">
              <w:rPr>
                <w:i/>
                <w:iCs/>
                <w:noProof/>
              </w:rPr>
              <w:t xml:space="preserve">. </w:t>
            </w:r>
          </w:p>
          <w:p w14:paraId="3D7054C7" w14:textId="19713947" w:rsidR="00251C3D" w:rsidRDefault="00251C3D" w:rsidP="00007CA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27AF0A3F" w14:textId="0CBA2FA4" w:rsidR="00251C3D" w:rsidRPr="00B63298" w:rsidRDefault="00251C3D" w:rsidP="00007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6.2A.3.1.2: for CA_n77(2A) with one uplink cell in 3450-3550 MHz and the other in 3700-3980 MHz the UE </w:t>
            </w:r>
            <w:r w:rsidR="00A16DC5">
              <w:rPr>
                <w:noProof/>
              </w:rPr>
              <w:t>can</w:t>
            </w:r>
            <w:r>
              <w:rPr>
                <w:noProof/>
              </w:rPr>
              <w:t xml:space="preserve"> exceptionally be configured </w:t>
            </w:r>
            <w:r>
              <w:rPr>
                <w:noProof/>
              </w:rPr>
              <w:lastRenderedPageBreak/>
              <w:t>with different NS values for the CCs of this intra-band CA configuration. In this cases A-MPR according to the CA_NC_NS_01 applies.</w:t>
            </w:r>
          </w:p>
          <w:p w14:paraId="2AED8E01" w14:textId="766D874A" w:rsidR="00C83694" w:rsidRDefault="00C83694" w:rsidP="00007CA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095C33BC" w14:textId="3139588A" w:rsidR="00F44A77" w:rsidRDefault="00F44A77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2055D" w:rsidR="005A4FF2" w:rsidRPr="005A4FF2" w:rsidRDefault="00FF424B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behaviour </w:t>
            </w:r>
            <w:r w:rsidR="00EF18F4">
              <w:rPr>
                <w:noProof/>
                <w:lang w:val="en-US"/>
              </w:rPr>
              <w:t xml:space="preserve">of a UE configured with </w:t>
            </w:r>
            <w:r w:rsidR="00063236">
              <w:rPr>
                <w:noProof/>
                <w:lang w:val="en-US"/>
              </w:rPr>
              <w:t xml:space="preserve">different NS values </w:t>
            </w:r>
            <w:r w:rsidR="001A5FC4">
              <w:rPr>
                <w:noProof/>
                <w:lang w:val="en-US"/>
              </w:rPr>
              <w:t xml:space="preserve">for </w:t>
            </w:r>
            <w:r w:rsidR="00063236">
              <w:rPr>
                <w:noProof/>
                <w:lang w:val="en-US"/>
              </w:rPr>
              <w:t xml:space="preserve">the </w:t>
            </w:r>
            <w:r w:rsidR="00EF18F4" w:rsidRPr="005E223B">
              <w:rPr>
                <w:noProof/>
                <w:lang w:val="en-US"/>
              </w:rPr>
              <w:t>uplink carrier(s) of</w:t>
            </w:r>
            <w:r w:rsidR="00C05332">
              <w:rPr>
                <w:noProof/>
                <w:lang w:val="en-US"/>
              </w:rPr>
              <w:t xml:space="preserve"> an intra-band </w:t>
            </w:r>
            <w:r w:rsidR="00553559">
              <w:rPr>
                <w:noProof/>
                <w:lang w:val="en-US"/>
              </w:rPr>
              <w:t xml:space="preserve">CA </w:t>
            </w:r>
            <w:r w:rsidR="00C05332">
              <w:rPr>
                <w:noProof/>
                <w:lang w:val="en-US"/>
              </w:rPr>
              <w:t xml:space="preserve">configuration </w:t>
            </w:r>
            <w:r w:rsidR="00C241EB">
              <w:rPr>
                <w:noProof/>
                <w:lang w:val="en-US"/>
              </w:rPr>
              <w:t xml:space="preserve">as part of RRC reconfiguration </w:t>
            </w:r>
            <w:r w:rsidR="00706E7B">
              <w:rPr>
                <w:noProof/>
                <w:lang w:val="en-US"/>
              </w:rPr>
              <w:t xml:space="preserve">is </w:t>
            </w:r>
            <w:r w:rsidR="00B91A71">
              <w:rPr>
                <w:noProof/>
                <w:lang w:val="en-US"/>
              </w:rPr>
              <w:t>not spec</w:t>
            </w:r>
            <w:r w:rsidR="000460F5">
              <w:rPr>
                <w:noProof/>
                <w:lang w:val="en-US"/>
              </w:rPr>
              <w:t xml:space="preserve">ified </w:t>
            </w:r>
            <w:r w:rsidR="00B031C0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A0B81" w:rsidR="000768FE" w:rsidRDefault="00090F95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A0871">
              <w:rPr>
                <w:noProof/>
              </w:rPr>
              <w:t>2</w:t>
            </w:r>
            <w:r w:rsidR="00D862AF">
              <w:rPr>
                <w:noProof/>
              </w:rPr>
              <w:t>.3</w:t>
            </w:r>
            <w:r w:rsidR="000C5944">
              <w:rPr>
                <w:noProof/>
              </w:rPr>
              <w:t>, 6.2A.3.1.2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B63298">
        <w:trPr>
          <w:trHeight w:val="5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E7D387" w:rsidR="000768FE" w:rsidRDefault="00602850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A8A5A8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54BBFB" w:rsidR="000768FE" w:rsidRDefault="00602850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="00AD127B" w:rsidRPr="00AD127B">
              <w:rPr>
                <w:noProof/>
              </w:rPr>
              <w:t>3199</w:t>
            </w: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516C3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1E1053D5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4E869AEF" w14:textId="77777777" w:rsidR="00456B06" w:rsidRPr="00A1115A" w:rsidRDefault="00456B06" w:rsidP="00456B06">
      <w:pPr>
        <w:pStyle w:val="Heading3"/>
      </w:pPr>
      <w:bookmarkStart w:id="19" w:name="_Toc21344235"/>
      <w:bookmarkStart w:id="20" w:name="_Toc29801719"/>
      <w:bookmarkStart w:id="21" w:name="_Toc29802143"/>
      <w:bookmarkStart w:id="22" w:name="_Toc29802768"/>
      <w:bookmarkStart w:id="23" w:name="_Toc36107510"/>
      <w:bookmarkStart w:id="24" w:name="_Toc37251269"/>
      <w:bookmarkStart w:id="25" w:name="_Toc45888071"/>
      <w:bookmarkStart w:id="26" w:name="_Toc45888670"/>
      <w:bookmarkStart w:id="27" w:name="_Toc61367311"/>
      <w:bookmarkStart w:id="28" w:name="_Toc61372694"/>
      <w:bookmarkStart w:id="29" w:name="_Toc68230634"/>
      <w:bookmarkStart w:id="30" w:name="_Toc69084047"/>
      <w:bookmarkStart w:id="31" w:name="_Toc75467056"/>
      <w:bookmarkStart w:id="32" w:name="_Toc76509078"/>
      <w:bookmarkStart w:id="33" w:name="_Toc76718068"/>
      <w:bookmarkStart w:id="34" w:name="_Toc83580378"/>
      <w:bookmarkStart w:id="35" w:name="_Toc84404887"/>
      <w:bookmarkStart w:id="36" w:name="_Toc844134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A1115A">
        <w:t>6.2.3</w:t>
      </w:r>
      <w:r w:rsidRPr="00A1115A">
        <w:tab/>
      </w:r>
      <w:r w:rsidRPr="00A1115A">
        <w:rPr>
          <w:lang w:eastAsia="zh-CN"/>
        </w:rPr>
        <w:t xml:space="preserve">UE additional </w:t>
      </w:r>
      <w:r w:rsidRPr="00A1115A">
        <w:t>maximum output power reduction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CF2A3A2" w14:textId="77777777" w:rsidR="00456B06" w:rsidRPr="00A1115A" w:rsidRDefault="00456B06" w:rsidP="00456B06">
      <w:pPr>
        <w:pStyle w:val="Heading4"/>
      </w:pPr>
      <w:bookmarkStart w:id="37" w:name="_Toc21344236"/>
      <w:bookmarkStart w:id="38" w:name="_Toc29801720"/>
      <w:bookmarkStart w:id="39" w:name="_Toc29802144"/>
      <w:bookmarkStart w:id="40" w:name="_Toc29802769"/>
      <w:bookmarkStart w:id="41" w:name="_Toc36107511"/>
      <w:bookmarkStart w:id="42" w:name="_Toc37251270"/>
      <w:bookmarkStart w:id="43" w:name="_Toc45888072"/>
      <w:bookmarkStart w:id="44" w:name="_Toc45888671"/>
      <w:bookmarkStart w:id="45" w:name="_Toc61367312"/>
      <w:bookmarkStart w:id="46" w:name="_Toc61372695"/>
      <w:bookmarkStart w:id="47" w:name="_Toc68230635"/>
      <w:bookmarkStart w:id="48" w:name="_Toc69084048"/>
      <w:bookmarkStart w:id="49" w:name="_Toc75467057"/>
      <w:bookmarkStart w:id="50" w:name="_Toc76509079"/>
      <w:bookmarkStart w:id="51" w:name="_Toc76718069"/>
      <w:bookmarkStart w:id="52" w:name="_Toc83580379"/>
      <w:bookmarkStart w:id="53" w:name="_Toc84404888"/>
      <w:bookmarkStart w:id="54" w:name="_Toc84413497"/>
      <w:r w:rsidRPr="00A1115A">
        <w:t>6.2.3.1</w:t>
      </w:r>
      <w:r w:rsidRPr="00A1115A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37C4B68" w14:textId="77777777" w:rsidR="00456B06" w:rsidRPr="00A1115A" w:rsidRDefault="00456B06" w:rsidP="00456B06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r w:rsidRPr="00A1115A">
        <w:rPr>
          <w:i/>
        </w:rPr>
        <w:t xml:space="preserve">additionalSpectrumEmission.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r w:rsidRPr="00A1115A">
        <w:rPr>
          <w:i/>
        </w:rPr>
        <w:t>freqBandIndicatorNR</w:t>
      </w:r>
      <w:r w:rsidRPr="00A1115A">
        <w:t xml:space="preserve"> and an associated value of </w:t>
      </w:r>
      <w:r w:rsidRPr="00A1115A">
        <w:rPr>
          <w:i/>
        </w:rPr>
        <w:t xml:space="preserve">additionalSpectrumEmission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7265882E" w14:textId="77777777" w:rsidR="00456B06" w:rsidRPr="00A1115A" w:rsidRDefault="00456B06" w:rsidP="00456B06">
      <w:r w:rsidRPr="00A1115A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</w:t>
      </w:r>
      <w:r>
        <w:t>.</w:t>
      </w:r>
      <w:r w:rsidRPr="005154A1">
        <w:t xml:space="preserve"> </w:t>
      </w:r>
      <w:r w:rsidRPr="004B536E">
        <w:t>Unless stated otherwise,</w:t>
      </w:r>
      <w:r>
        <w:t xml:space="preserve"> </w:t>
      </w:r>
      <w:r w:rsidRPr="00056BEE">
        <w:t>Edge RB allocations get the same AMPR as Outer RB allocations</w:t>
      </w:r>
      <w:r>
        <w:t>.</w:t>
      </w:r>
      <w:r w:rsidRPr="00A1115A">
        <w:t xml:space="preserve"> In absence of modulation and waveform types the A-MPR applies to all modulation and waveform types.</w:t>
      </w:r>
    </w:p>
    <w:p w14:paraId="3C263DC7" w14:textId="77777777" w:rsidR="00456B06" w:rsidRPr="00A1115A" w:rsidRDefault="00456B06" w:rsidP="00456B06">
      <w:r w:rsidRPr="00A1115A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A1115A">
        <w:rPr>
          <w:i/>
          <w:lang w:val="en-US"/>
        </w:rPr>
        <w:t>powerBoostPi2BPSK</w:t>
      </w:r>
      <w:r w:rsidRPr="00A1115A" w:rsidDel="00373784">
        <w:t xml:space="preserve"> </w:t>
      </w:r>
      <w:r w:rsidRPr="00A1115A">
        <w:t xml:space="preserve"> is set to 1, power class 2 A-MPR values apply.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r w:rsidRPr="00A1115A">
        <w:rPr>
          <w:i/>
        </w:rPr>
        <w:t>additionalSpectrumEmission</w:t>
      </w:r>
      <w:r w:rsidRPr="00A1115A">
        <w:t xml:space="preserve"> to network signalling labels is specified in Table 6.2.3.1-1A. </w:t>
      </w:r>
    </w:p>
    <w:p w14:paraId="221CD8E1" w14:textId="77777777" w:rsidR="00456B06" w:rsidRPr="00A1115A" w:rsidRDefault="00456B06" w:rsidP="00456B06">
      <w:r w:rsidRPr="00A1115A">
        <w:t>For almost contiguous allocations in CP-OFDM waveforms in power class 3, the allowed A-MPR defined in clause 6.2.3 is increased by</w:t>
      </w:r>
      <w:r w:rsidRPr="00A1115A">
        <w:rPr>
          <w:rFonts w:eastAsia="Calibri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>(1 + N</w:t>
      </w:r>
      <w:r w:rsidRPr="00A1115A">
        <w:rPr>
          <w:vertAlign w:val="subscript"/>
        </w:rPr>
        <w:t xml:space="preserve">RB_gap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 xml:space="preserve">), 0.5 } dB, where </w:t>
      </w:r>
      <w:r>
        <w:t xml:space="preserve">CEIL{x, 0.5} means x rounding upwards to closest 0.5dB, </w:t>
      </w:r>
      <w:r w:rsidRPr="00A1115A">
        <w:t>N</w:t>
      </w:r>
      <w:r w:rsidRPr="00A1115A">
        <w:rPr>
          <w:vertAlign w:val="subscript"/>
        </w:rPr>
        <w:t>RB_gap</w:t>
      </w:r>
      <w:r w:rsidRPr="00A1115A">
        <w:t xml:space="preserve"> is the total number of unallocated RBs between allocated RBs and N</w:t>
      </w:r>
      <w:r w:rsidRPr="00A1115A">
        <w:rPr>
          <w:vertAlign w:val="subscript"/>
        </w:rPr>
        <w:t>RB_alloc</w:t>
      </w:r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t xml:space="preserve"> in specifying the RB allocation regions.</w:t>
      </w:r>
    </w:p>
    <w:p w14:paraId="47B9048F" w14:textId="77777777" w:rsidR="00456B06" w:rsidRPr="00A1115A" w:rsidRDefault="00456B06" w:rsidP="00456B06">
      <w:r w:rsidRPr="00A1115A">
        <w:t>Unless otherwise specified, pi/2 BPSK in following A-MPR tables refers to both variants of pi/2 BPSK referenced in 6.2.2 tables 6.2.2-1.</w:t>
      </w:r>
    </w:p>
    <w:p w14:paraId="1FF0AD1B" w14:textId="77777777" w:rsidR="00456B06" w:rsidRPr="00A1115A" w:rsidRDefault="00456B06" w:rsidP="00456B06">
      <w:pPr>
        <w:pStyle w:val="TH"/>
      </w:pPr>
      <w:bookmarkStart w:id="55" w:name="_Hlk516051685"/>
      <w:r w:rsidRPr="00A1115A">
        <w:lastRenderedPageBreak/>
        <w:t>Table 6.2.3.1-1</w:t>
      </w:r>
      <w:bookmarkEnd w:id="55"/>
      <w:r w:rsidRPr="00A1115A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456B06" w:rsidRPr="00A1115A" w14:paraId="10435D6C" w14:textId="77777777" w:rsidTr="006E39E4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9F66" w14:textId="77777777" w:rsidR="00456B06" w:rsidRPr="00A1115A" w:rsidRDefault="00456B06" w:rsidP="006E39E4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DE8" w14:textId="77777777" w:rsidR="00456B06" w:rsidRPr="00A1115A" w:rsidRDefault="00456B06" w:rsidP="006E39E4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4EE1" w14:textId="77777777" w:rsidR="00456B06" w:rsidRPr="00A1115A" w:rsidRDefault="00456B06" w:rsidP="006E39E4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029" w14:textId="77777777" w:rsidR="00456B06" w:rsidRPr="00A1115A" w:rsidRDefault="00456B06" w:rsidP="006E39E4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73E" w14:textId="77777777" w:rsidR="00456B06" w:rsidRPr="00A1115A" w:rsidRDefault="00456B06" w:rsidP="006E39E4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B0E7" w14:textId="77777777" w:rsidR="00456B06" w:rsidRPr="00A1115A" w:rsidRDefault="00456B06" w:rsidP="006E39E4">
            <w:pPr>
              <w:pStyle w:val="TAH"/>
            </w:pPr>
            <w:r w:rsidRPr="00A1115A">
              <w:t>A-MPR (dB)</w:t>
            </w:r>
          </w:p>
        </w:tc>
      </w:tr>
      <w:tr w:rsidR="00456B06" w:rsidRPr="00A1115A" w14:paraId="7658D554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A100" w14:textId="77777777" w:rsidR="00456B06" w:rsidRPr="00A1115A" w:rsidRDefault="00456B06" w:rsidP="006E39E4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2949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9669" w14:textId="77777777" w:rsidR="00456B06" w:rsidRDefault="00456B06" w:rsidP="006E39E4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  <w:p w14:paraId="7CA6F928" w14:textId="77777777" w:rsidR="00456B06" w:rsidRPr="00A1115A" w:rsidRDefault="00456B06" w:rsidP="006E39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6A85" w14:textId="77777777" w:rsidR="00456B06" w:rsidRPr="00A1115A" w:rsidRDefault="00456B06" w:rsidP="006E39E4">
            <w:pPr>
              <w:pStyle w:val="TAC"/>
            </w:pPr>
            <w:r w:rsidRPr="00A1115A"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34E1" w14:textId="77777777" w:rsidR="00456B06" w:rsidRPr="00A1115A" w:rsidRDefault="00456B06" w:rsidP="006E39E4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56EE" w14:textId="77777777" w:rsidR="00456B06" w:rsidRPr="00A1115A" w:rsidRDefault="00456B06" w:rsidP="006E39E4">
            <w:pPr>
              <w:pStyle w:val="TAC"/>
            </w:pPr>
            <w:r w:rsidRPr="00A1115A">
              <w:t>N/A</w:t>
            </w:r>
          </w:p>
        </w:tc>
      </w:tr>
      <w:tr w:rsidR="00456B06" w:rsidRPr="00A1115A" w14:paraId="152FACC8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CF4DF" w14:textId="77777777" w:rsidR="00456B06" w:rsidRPr="00A1115A" w:rsidRDefault="00456B06" w:rsidP="006E39E4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AE482" w14:textId="77777777" w:rsidR="00456B06" w:rsidRPr="00A1115A" w:rsidRDefault="00456B06" w:rsidP="006E39E4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D0C5E" w14:textId="77777777" w:rsidR="00456B06" w:rsidRPr="00A1115A" w:rsidRDefault="00456B06" w:rsidP="006E39E4">
            <w:pPr>
              <w:pStyle w:val="TAC"/>
            </w:pPr>
            <w:r w:rsidRPr="00A1115A">
              <w:t>n2, n25, n66,</w:t>
            </w:r>
          </w:p>
          <w:p w14:paraId="22405462" w14:textId="77777777" w:rsidR="00456B06" w:rsidRPr="00A1115A" w:rsidRDefault="00456B06" w:rsidP="006E39E4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1EC2D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3325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CE025" w14:textId="77777777" w:rsidR="00456B06" w:rsidRPr="00A1115A" w:rsidRDefault="00456B06" w:rsidP="006E39E4">
            <w:pPr>
              <w:pStyle w:val="TAC"/>
            </w:pPr>
            <w:r w:rsidRPr="00A1115A">
              <w:t>Clause 6.2.3.7</w:t>
            </w:r>
          </w:p>
        </w:tc>
      </w:tr>
      <w:tr w:rsidR="00456B06" w:rsidRPr="00A1115A" w14:paraId="230302BD" w14:textId="77777777" w:rsidTr="006E39E4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371E" w14:textId="77777777" w:rsidR="00456B06" w:rsidRPr="00A1115A" w:rsidRDefault="00456B06" w:rsidP="006E39E4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5828" w14:textId="77777777" w:rsidR="00456B06" w:rsidRPr="00A1115A" w:rsidRDefault="00456B06" w:rsidP="006E39E4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E3B3" w14:textId="77777777" w:rsidR="00456B06" w:rsidRPr="00A1115A" w:rsidRDefault="00456B06" w:rsidP="006E39E4">
            <w:pPr>
              <w:pStyle w:val="TAC"/>
            </w:pPr>
            <w:r w:rsidRPr="00A1115A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CE5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E21F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C3AA" w14:textId="77777777" w:rsidR="00456B06" w:rsidRPr="00A1115A" w:rsidRDefault="00456B06" w:rsidP="006E39E4">
            <w:pPr>
              <w:pStyle w:val="TAC"/>
            </w:pPr>
            <w:r w:rsidRPr="00A1115A">
              <w:t>Clause 6.2.3.7</w:t>
            </w:r>
          </w:p>
        </w:tc>
      </w:tr>
      <w:tr w:rsidR="00456B06" w:rsidRPr="00A1115A" w14:paraId="728AF1E7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C60E" w14:textId="77777777" w:rsidR="00456B06" w:rsidRPr="00A1115A" w:rsidRDefault="00456B06" w:rsidP="006E39E4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62C" w14:textId="77777777" w:rsidR="00456B06" w:rsidRPr="00A1115A" w:rsidRDefault="00456B06" w:rsidP="006E39E4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ECB7" w14:textId="77777777" w:rsidR="00456B06" w:rsidRPr="00A1115A" w:rsidRDefault="00456B06" w:rsidP="006E39E4">
            <w:pPr>
              <w:pStyle w:val="TAC"/>
            </w:pPr>
            <w:r w:rsidRPr="00A1115A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144E" w14:textId="77777777" w:rsidR="00456B06" w:rsidRPr="00A1115A" w:rsidRDefault="00456B06" w:rsidP="006E39E4">
            <w:pPr>
              <w:pStyle w:val="TAC"/>
            </w:pPr>
            <w:r w:rsidRPr="00A1115A">
              <w:t>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B67F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EE2" w14:textId="77777777" w:rsidR="00456B06" w:rsidRPr="00A1115A" w:rsidRDefault="00456B06" w:rsidP="006E39E4">
            <w:pPr>
              <w:pStyle w:val="TAC"/>
            </w:pPr>
            <w:r w:rsidRPr="00A1115A">
              <w:t>Clause 6.2.3.2</w:t>
            </w:r>
          </w:p>
        </w:tc>
      </w:tr>
      <w:tr w:rsidR="00456B06" w:rsidRPr="00A1115A" w14:paraId="273FAF54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2A38" w14:textId="77777777" w:rsidR="00456B06" w:rsidRPr="00A1115A" w:rsidRDefault="00456B06" w:rsidP="006E39E4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978F" w14:textId="77777777" w:rsidR="00456B06" w:rsidRPr="00A1115A" w:rsidRDefault="00456B06" w:rsidP="006E39E4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466" w14:textId="77777777" w:rsidR="00456B06" w:rsidRPr="00A1115A" w:rsidRDefault="00456B06" w:rsidP="006E39E4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F2AA" w14:textId="77777777" w:rsidR="00456B06" w:rsidRPr="00A1115A" w:rsidRDefault="00456B06" w:rsidP="006E39E4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33C8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5932" w14:textId="77777777" w:rsidR="00456B06" w:rsidRPr="00A1115A" w:rsidRDefault="00456B06" w:rsidP="006E39E4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456B06" w:rsidRPr="00A1115A" w14:paraId="78F29E1A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ED06" w14:textId="77777777" w:rsidR="00456B06" w:rsidRPr="00A1115A" w:rsidRDefault="00456B06" w:rsidP="006E39E4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F246" w14:textId="77777777" w:rsidR="00456B06" w:rsidRPr="00A1115A" w:rsidRDefault="00456B06" w:rsidP="006E39E4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1AE7" w14:textId="77777777" w:rsidR="00456B06" w:rsidRPr="00A1115A" w:rsidRDefault="00456B06" w:rsidP="006E39E4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07F4" w14:textId="77777777" w:rsidR="00456B06" w:rsidRPr="00A1115A" w:rsidRDefault="00456B06" w:rsidP="006E39E4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F508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221" w14:textId="77777777" w:rsidR="00456B06" w:rsidRPr="00A1115A" w:rsidRDefault="00456B06" w:rsidP="006E39E4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456B06" w:rsidRPr="00A1115A" w14:paraId="0BC4F4B3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A83DCA" w14:textId="77777777" w:rsidR="00456B06" w:rsidRPr="00A1115A" w:rsidRDefault="00456B06" w:rsidP="006E39E4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7290D" w14:textId="77777777" w:rsidR="00456B06" w:rsidRPr="00A1115A" w:rsidRDefault="00456B06" w:rsidP="006E39E4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A2E" w14:textId="77777777" w:rsidR="00456B06" w:rsidRPr="00A1115A" w:rsidRDefault="00456B06" w:rsidP="006E39E4">
            <w:pPr>
              <w:pStyle w:val="TAC"/>
            </w:pPr>
            <w:r w:rsidRPr="00A1115A">
              <w:t>n12</w:t>
            </w:r>
            <w: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441D" w14:textId="77777777" w:rsidR="00456B06" w:rsidRPr="00A1115A" w:rsidRDefault="00456B06" w:rsidP="006E39E4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6D85C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E73ABB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t>N/A</w:t>
            </w:r>
          </w:p>
        </w:tc>
      </w:tr>
      <w:tr w:rsidR="00456B06" w:rsidRPr="00A1115A" w14:paraId="7CA4486D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C258F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B113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DC5F" w14:textId="77777777" w:rsidR="00456B06" w:rsidRPr="00A1115A" w:rsidRDefault="00456B06" w:rsidP="006E39E4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2ABD" w14:textId="77777777" w:rsidR="00456B06" w:rsidRPr="00A1115A" w:rsidRDefault="00456B06" w:rsidP="006E39E4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562D0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8A58" w14:textId="77777777" w:rsidR="00456B06" w:rsidRPr="00A1115A" w:rsidRDefault="00456B06" w:rsidP="006E39E4">
            <w:pPr>
              <w:pStyle w:val="TAC"/>
            </w:pPr>
          </w:p>
        </w:tc>
      </w:tr>
      <w:tr w:rsidR="00456B06" w:rsidRPr="00A1115A" w14:paraId="42FB4D75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B848B" w14:textId="77777777" w:rsidR="00456B06" w:rsidRPr="00A1115A" w:rsidRDefault="00456B06" w:rsidP="006E39E4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8A795" w14:textId="77777777" w:rsidR="00456B06" w:rsidRPr="00A1115A" w:rsidRDefault="00456B06" w:rsidP="006E39E4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C5DD" w14:textId="77777777" w:rsidR="00456B06" w:rsidRPr="00A1115A" w:rsidRDefault="00456B06" w:rsidP="006E39E4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74BF" w14:textId="77777777" w:rsidR="00456B06" w:rsidRPr="00A1115A" w:rsidRDefault="00456B06" w:rsidP="006E39E4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8579" w14:textId="77777777" w:rsidR="00456B06" w:rsidRPr="00A1115A" w:rsidRDefault="00456B06" w:rsidP="006E39E4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54BC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104BB213" w14:textId="77777777" w:rsidR="00456B06" w:rsidRPr="00A1115A" w:rsidRDefault="00456B06" w:rsidP="006E39E4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456B06" w:rsidRPr="00A1115A" w14:paraId="56F41D17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75114" w14:textId="77777777" w:rsidR="00456B06" w:rsidRPr="00A1115A" w:rsidRDefault="00456B06" w:rsidP="006E39E4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25D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91F2" w14:textId="77777777" w:rsidR="00456B06" w:rsidRPr="00A1115A" w:rsidRDefault="00456B06" w:rsidP="006E39E4">
            <w:pPr>
              <w:pStyle w:val="TAC"/>
            </w:pPr>
            <w:r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D88A" w14:textId="77777777" w:rsidR="00456B06" w:rsidRPr="00A1115A" w:rsidRDefault="00456B06" w:rsidP="006E39E4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07FE" w14:textId="77777777" w:rsidR="00456B06" w:rsidRPr="00A1115A" w:rsidRDefault="00456B06" w:rsidP="006E39E4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5770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66B55E6B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456B06" w:rsidRPr="00A1115A" w14:paraId="1639F0FF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CDC9C" w14:textId="77777777" w:rsidR="00456B06" w:rsidRPr="00A1115A" w:rsidRDefault="00456B06" w:rsidP="006E39E4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407" w14:textId="77777777" w:rsidR="00456B06" w:rsidRPr="00A1115A" w:rsidRDefault="00456B06" w:rsidP="006E39E4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CE61" w14:textId="77777777" w:rsidR="00456B06" w:rsidRPr="00A1115A" w:rsidRDefault="00456B06" w:rsidP="006E39E4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5998" w14:textId="77777777" w:rsidR="00456B06" w:rsidRPr="00A1115A" w:rsidRDefault="00456B06" w:rsidP="006E39E4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DD0" w14:textId="77777777" w:rsidR="00456B06" w:rsidRPr="00A1115A" w:rsidRDefault="00456B06" w:rsidP="006E39E4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A620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456B06" w:rsidRPr="00A1115A" w14:paraId="2C4D94B5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F122B" w14:textId="77777777" w:rsidR="00456B06" w:rsidRPr="00A1115A" w:rsidRDefault="00456B06" w:rsidP="006E39E4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E9EA" w14:textId="77777777" w:rsidR="00456B06" w:rsidRPr="00A1115A" w:rsidRDefault="00456B06" w:rsidP="006E39E4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9E3B" w14:textId="77777777" w:rsidR="00456B06" w:rsidRPr="00A1115A" w:rsidRDefault="00456B06" w:rsidP="006E39E4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30AD" w14:textId="77777777" w:rsidR="00456B06" w:rsidRPr="00A1115A" w:rsidRDefault="00456B06" w:rsidP="006E39E4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1E42" w14:textId="77777777" w:rsidR="00456B06" w:rsidRPr="00A1115A" w:rsidRDefault="00456B06" w:rsidP="006E39E4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9C5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456B06" w:rsidRPr="00A1115A" w14:paraId="755825A0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EAAF0" w14:textId="77777777" w:rsidR="00456B06" w:rsidRPr="00A1115A" w:rsidRDefault="00456B06" w:rsidP="006E39E4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217" w14:textId="77777777" w:rsidR="00456B06" w:rsidRPr="00A1115A" w:rsidRDefault="00456B06" w:rsidP="006E39E4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A272" w14:textId="77777777" w:rsidR="00456B06" w:rsidRPr="00A1115A" w:rsidRDefault="00456B06" w:rsidP="006E39E4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D15" w14:textId="77777777" w:rsidR="00456B06" w:rsidRPr="00A1115A" w:rsidRDefault="00456B06" w:rsidP="006E39E4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C4E9" w14:textId="77777777" w:rsidR="00456B06" w:rsidRPr="00A1115A" w:rsidRDefault="00456B06" w:rsidP="006E39E4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704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456B06" w:rsidRPr="00A1115A" w14:paraId="01AD122C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87105" w14:textId="77777777" w:rsidR="00456B06" w:rsidRPr="00A1115A" w:rsidRDefault="00456B06" w:rsidP="006E39E4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BD6F" w14:textId="77777777" w:rsidR="00456B06" w:rsidRPr="00A1115A" w:rsidRDefault="00456B06" w:rsidP="006E39E4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2563" w14:textId="77777777" w:rsidR="00456B06" w:rsidRPr="00A1115A" w:rsidRDefault="00456B06" w:rsidP="006E39E4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2D8A" w14:textId="77777777" w:rsidR="00456B06" w:rsidRPr="00A1115A" w:rsidRDefault="00456B06" w:rsidP="006E39E4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FA85" w14:textId="77777777" w:rsidR="00456B06" w:rsidRPr="00A1115A" w:rsidRDefault="00456B06" w:rsidP="006E39E4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607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456B06" w:rsidRPr="00A1115A" w14:paraId="25B717BC" w14:textId="77777777" w:rsidTr="006E39E4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DD8D" w14:textId="77777777" w:rsidR="00456B06" w:rsidRPr="00A1115A" w:rsidRDefault="00456B06" w:rsidP="006E39E4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5393" w14:textId="77777777" w:rsidR="00456B06" w:rsidRPr="00A1115A" w:rsidRDefault="00456B06" w:rsidP="006E39E4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07B8" w14:textId="77777777" w:rsidR="00456B06" w:rsidRPr="00A1115A" w:rsidRDefault="00456B06" w:rsidP="006E39E4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E51A" w14:textId="77777777" w:rsidR="00456B06" w:rsidRPr="00A1115A" w:rsidRDefault="00456B06" w:rsidP="006E39E4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E652" w14:textId="77777777" w:rsidR="00456B06" w:rsidRPr="00A1115A" w:rsidRDefault="00456B06" w:rsidP="006E39E4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A363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456B06" w:rsidRPr="00A1115A" w14:paraId="4FBA83C6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64A0E" w14:textId="77777777" w:rsidR="00456B06" w:rsidRPr="00A1115A" w:rsidRDefault="00456B06" w:rsidP="006E39E4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23F537" w14:textId="77777777" w:rsidR="00456B06" w:rsidRPr="00A1115A" w:rsidRDefault="00456B06" w:rsidP="006E39E4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83422E" w14:textId="77777777" w:rsidR="00456B06" w:rsidRPr="00A1115A" w:rsidRDefault="00456B06" w:rsidP="006E39E4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BAA5" w14:textId="77777777" w:rsidR="00456B06" w:rsidRPr="00A1115A" w:rsidRDefault="00456B06" w:rsidP="006E39E4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746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1AB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A1</w:t>
            </w:r>
          </w:p>
        </w:tc>
      </w:tr>
      <w:tr w:rsidR="00456B06" w:rsidRPr="00A1115A" w14:paraId="6993DBBE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E1713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A80D11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A24DC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E40A" w14:textId="77777777" w:rsidR="00456B06" w:rsidRPr="00A1115A" w:rsidRDefault="00456B06" w:rsidP="006E39E4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1E7C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667F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A2</w:t>
            </w:r>
          </w:p>
        </w:tc>
      </w:tr>
      <w:tr w:rsidR="00456B06" w:rsidRPr="00A1115A" w14:paraId="0A0B1A20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FE68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9DBB0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A4BD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AA2C" w14:textId="77777777" w:rsidR="00456B06" w:rsidRPr="00A1115A" w:rsidRDefault="00456B06" w:rsidP="006E39E4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6B6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04F6" w14:textId="77777777" w:rsidR="00456B06" w:rsidRPr="00A1115A" w:rsidRDefault="00456B06" w:rsidP="006E39E4">
            <w:pPr>
              <w:pStyle w:val="TAC"/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lang w:val="en-US" w:eastAsia="zh-CN"/>
              </w:rPr>
              <w:t>1, A3, A4, A5</w:t>
            </w:r>
          </w:p>
        </w:tc>
      </w:tr>
      <w:tr w:rsidR="00456B06" w:rsidRPr="00A1115A" w14:paraId="4B007B2D" w14:textId="77777777" w:rsidTr="006E39E4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6F5FF69" w14:textId="77777777" w:rsidR="00456B06" w:rsidRPr="00A1115A" w:rsidRDefault="00456B06" w:rsidP="006E39E4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06544B6B" w14:textId="77777777" w:rsidR="00456B06" w:rsidRPr="00A1115A" w:rsidRDefault="00456B06" w:rsidP="006E39E4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0D67" w14:textId="77777777" w:rsidR="00456B06" w:rsidRPr="00A1115A" w:rsidRDefault="00456B06" w:rsidP="006E39E4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17D6" w14:textId="77777777" w:rsidR="00456B06" w:rsidRPr="00A1115A" w:rsidRDefault="00456B06" w:rsidP="006E39E4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4A7A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0D13" w14:textId="77777777" w:rsidR="00456B06" w:rsidRPr="00A1115A" w:rsidRDefault="00456B06" w:rsidP="006E39E4">
            <w:pPr>
              <w:pStyle w:val="TAC"/>
            </w:pPr>
            <w:r w:rsidRPr="00A1115A">
              <w:t>Clause 6.2.3.14</w:t>
            </w:r>
          </w:p>
        </w:tc>
      </w:tr>
      <w:tr w:rsidR="00456B06" w:rsidRPr="00A1115A" w14:paraId="39038E4E" w14:textId="77777777" w:rsidTr="006E39E4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C824F0D" w14:textId="77777777" w:rsidR="00456B06" w:rsidRPr="00A1115A" w:rsidRDefault="00456B06" w:rsidP="006E39E4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5E1FA087" w14:textId="77777777" w:rsidR="00456B06" w:rsidRPr="00A1115A" w:rsidRDefault="00456B06" w:rsidP="006E39E4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5027" w14:textId="77777777" w:rsidR="00456B06" w:rsidRPr="00A1115A" w:rsidRDefault="00456B06" w:rsidP="006E39E4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E4B4" w14:textId="77777777" w:rsidR="00456B06" w:rsidRPr="00A1115A" w:rsidRDefault="00456B06" w:rsidP="006E39E4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7CAC" w14:textId="77777777" w:rsidR="00456B06" w:rsidRPr="00A1115A" w:rsidRDefault="00456B06" w:rsidP="006E39E4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9D91" w14:textId="77777777" w:rsidR="00456B06" w:rsidRPr="00A1115A" w:rsidRDefault="00456B06" w:rsidP="006E39E4">
            <w:pPr>
              <w:pStyle w:val="TAC"/>
            </w:pPr>
            <w:r w:rsidRPr="00A1115A">
              <w:t>Clause 6.2.3.15</w:t>
            </w:r>
          </w:p>
        </w:tc>
      </w:tr>
      <w:tr w:rsidR="00456B06" w:rsidRPr="00A1115A" w14:paraId="4A15B2B8" w14:textId="77777777" w:rsidTr="006E39E4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8771CE0" w14:textId="77777777" w:rsidR="00456B06" w:rsidRPr="00A1115A" w:rsidRDefault="00456B06" w:rsidP="006E39E4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6C9BB5B5" w14:textId="77777777" w:rsidR="00456B06" w:rsidRPr="00A1115A" w:rsidRDefault="00456B06" w:rsidP="006E39E4">
            <w:pPr>
              <w:pStyle w:val="TAC"/>
            </w:pPr>
            <w:r w:rsidRPr="00A1115A">
              <w:t>6.5.2.3.8</w:t>
            </w:r>
          </w:p>
          <w:p w14:paraId="2C96D605" w14:textId="77777777" w:rsidR="00456B06" w:rsidRPr="00A1115A" w:rsidRDefault="00456B06" w:rsidP="006E39E4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BA2" w14:textId="77777777" w:rsidR="00456B06" w:rsidRPr="00A1115A" w:rsidRDefault="00456B06" w:rsidP="006E39E4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8A11" w14:textId="77777777" w:rsidR="00456B06" w:rsidRPr="00A1115A" w:rsidRDefault="00456B06" w:rsidP="006E39E4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B4AD" w14:textId="77777777" w:rsidR="00456B06" w:rsidRPr="00A1115A" w:rsidRDefault="00456B06" w:rsidP="006E39E4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0620" w14:textId="77777777" w:rsidR="00456B06" w:rsidRPr="00A1115A" w:rsidRDefault="00456B06" w:rsidP="006E39E4">
            <w:pPr>
              <w:pStyle w:val="TAC"/>
            </w:pPr>
            <w:r w:rsidRPr="00A1115A">
              <w:t>Table 6.2.3.16-2</w:t>
            </w:r>
          </w:p>
        </w:tc>
      </w:tr>
      <w:tr w:rsidR="00456B06" w:rsidRPr="00A1115A" w14:paraId="56065FF9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66B" w14:textId="77777777" w:rsidR="00456B06" w:rsidRPr="00A1115A" w:rsidRDefault="00456B06" w:rsidP="006E39E4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AE16" w14:textId="77777777" w:rsidR="00456B06" w:rsidRPr="00A1115A" w:rsidRDefault="00456B06" w:rsidP="006E39E4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C52" w14:textId="77777777" w:rsidR="00456B06" w:rsidRPr="00A1115A" w:rsidRDefault="00456B06" w:rsidP="006E39E4">
            <w:pPr>
              <w:pStyle w:val="TAC"/>
            </w:pPr>
            <w:r w:rsidRPr="00A1115A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2FAC" w14:textId="77777777" w:rsidR="00456B06" w:rsidRPr="00A1115A" w:rsidRDefault="00456B06" w:rsidP="006E39E4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7ED" w14:textId="77777777" w:rsidR="00456B06" w:rsidRPr="00A1115A" w:rsidRDefault="00456B06" w:rsidP="006E39E4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543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456B06" w:rsidRPr="00A1115A" w14:paraId="0A57D199" w14:textId="77777777" w:rsidTr="006E39E4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BBFB" w14:textId="77777777" w:rsidR="00456B06" w:rsidRPr="00A1115A" w:rsidRDefault="00456B06" w:rsidP="006E39E4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4F0" w14:textId="77777777" w:rsidR="00456B06" w:rsidRPr="00A1115A" w:rsidRDefault="00456B06" w:rsidP="006E39E4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CC1E" w14:textId="77777777" w:rsidR="00456B06" w:rsidRPr="00A1115A" w:rsidRDefault="00456B06" w:rsidP="006E39E4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14:paraId="2DB165D4" w14:textId="77777777" w:rsidR="00456B06" w:rsidRPr="00A1115A" w:rsidRDefault="00456B06" w:rsidP="006E39E4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212" w14:textId="77777777" w:rsidR="00456B06" w:rsidRPr="00A1115A" w:rsidRDefault="00456B06" w:rsidP="006E39E4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6E07" w14:textId="77777777" w:rsidR="00456B06" w:rsidRPr="00A1115A" w:rsidRDefault="00456B06" w:rsidP="006E39E4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D2F0" w14:textId="77777777" w:rsidR="00456B06" w:rsidRPr="00A1115A" w:rsidRDefault="00456B06" w:rsidP="006E39E4">
            <w:pPr>
              <w:pStyle w:val="TAC"/>
            </w:pPr>
            <w:r w:rsidRPr="00A1115A">
              <w:t>Table</w:t>
            </w:r>
          </w:p>
          <w:p w14:paraId="5B453D91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456B06" w:rsidRPr="00A1115A" w14:paraId="5A96F647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9FF7" w14:textId="77777777" w:rsidR="00456B06" w:rsidRPr="00A1115A" w:rsidRDefault="00456B06" w:rsidP="006E39E4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A837" w14:textId="77777777" w:rsidR="00456B06" w:rsidRPr="00A1115A" w:rsidRDefault="00456B06" w:rsidP="006E39E4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584" w14:textId="77777777" w:rsidR="00456B06" w:rsidRPr="00A1115A" w:rsidRDefault="00456B06" w:rsidP="006E39E4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9A5B" w14:textId="77777777" w:rsidR="00456B06" w:rsidRPr="00A1115A" w:rsidRDefault="00456B06" w:rsidP="006E39E4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335" w14:textId="77777777" w:rsidR="00456B06" w:rsidRPr="00A1115A" w:rsidRDefault="00456B06" w:rsidP="006E39E4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D366" w14:textId="77777777" w:rsidR="00456B06" w:rsidRPr="00A1115A" w:rsidRDefault="00456B06" w:rsidP="006E39E4">
            <w:pPr>
              <w:pStyle w:val="TAC"/>
            </w:pPr>
            <w:r w:rsidRPr="00A1115A">
              <w:t>Table</w:t>
            </w:r>
          </w:p>
          <w:p w14:paraId="2F4DE6AB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456B06" w:rsidRPr="00A1115A" w14:paraId="18F62C1B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D88F" w14:textId="77777777" w:rsidR="00456B06" w:rsidRPr="00A1115A" w:rsidRDefault="00456B06" w:rsidP="006E39E4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CCD4" w14:textId="77777777" w:rsidR="00456B06" w:rsidRPr="00A1115A" w:rsidRDefault="00456B06" w:rsidP="006E39E4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A3A1" w14:textId="77777777" w:rsidR="00456B06" w:rsidRPr="00A1115A" w:rsidRDefault="00456B06" w:rsidP="006E39E4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1D52" w14:textId="77777777" w:rsidR="00456B06" w:rsidRPr="00A1115A" w:rsidRDefault="00456B06" w:rsidP="006E39E4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7B8" w14:textId="77777777" w:rsidR="00456B06" w:rsidRPr="00A1115A" w:rsidRDefault="00456B06" w:rsidP="006E39E4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B04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456B06" w:rsidRPr="00A1115A" w14:paraId="79510DB4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C0D4" w14:textId="77777777" w:rsidR="00456B06" w:rsidRPr="00A1115A" w:rsidRDefault="00456B06" w:rsidP="006E39E4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67A0" w14:textId="77777777" w:rsidR="00456B06" w:rsidRPr="00A1115A" w:rsidRDefault="00456B06" w:rsidP="006E39E4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1A1A" w14:textId="77777777" w:rsidR="00456B06" w:rsidRPr="00A1115A" w:rsidRDefault="00456B06" w:rsidP="006E39E4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B07" w14:textId="77777777" w:rsidR="00456B06" w:rsidRPr="00A1115A" w:rsidRDefault="00456B06" w:rsidP="006E39E4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D59B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4AAB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10932DCF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456B06" w:rsidRPr="00A1115A" w14:paraId="6D2EA617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A961" w14:textId="77777777" w:rsidR="00456B06" w:rsidRPr="00A1115A" w:rsidRDefault="00456B06" w:rsidP="006E39E4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B2CD" w14:textId="77777777" w:rsidR="00456B06" w:rsidRPr="00A1115A" w:rsidRDefault="00456B06" w:rsidP="006E39E4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1DAA" w14:textId="77777777" w:rsidR="00456B06" w:rsidRPr="00A1115A" w:rsidRDefault="00456B06" w:rsidP="006E39E4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EFA1" w14:textId="77777777" w:rsidR="00456B06" w:rsidRPr="00A1115A" w:rsidRDefault="00456B06" w:rsidP="006E39E4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CA68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C63B" w14:textId="77777777" w:rsidR="00456B06" w:rsidRPr="00A1115A" w:rsidRDefault="00456B06" w:rsidP="006E39E4">
            <w:pPr>
              <w:pStyle w:val="TAC"/>
            </w:pPr>
            <w:r w:rsidRPr="00A1115A">
              <w:t>Table 6.2.3.11-1</w:t>
            </w:r>
          </w:p>
        </w:tc>
      </w:tr>
      <w:tr w:rsidR="00456B06" w:rsidRPr="00A1115A" w14:paraId="01E29323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A656" w14:textId="77777777" w:rsidR="00456B06" w:rsidRPr="00A1115A" w:rsidRDefault="00456B06" w:rsidP="006E39E4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ECF5" w14:textId="77777777" w:rsidR="00456B06" w:rsidRPr="00A1115A" w:rsidRDefault="00456B06" w:rsidP="006E39E4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6A4B" w14:textId="77777777" w:rsidR="00456B06" w:rsidRPr="00A1115A" w:rsidRDefault="00456B06" w:rsidP="006E39E4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7950" w14:textId="77777777" w:rsidR="00456B06" w:rsidRPr="00A1115A" w:rsidRDefault="00456B06" w:rsidP="006E39E4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97F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B83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456B06" w:rsidRPr="00A1115A" w14:paraId="62B47F75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4F13" w14:textId="77777777" w:rsidR="00456B06" w:rsidRPr="00A1115A" w:rsidRDefault="00456B06" w:rsidP="006E39E4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6FF0" w14:textId="77777777" w:rsidR="00456B06" w:rsidRPr="00A1115A" w:rsidRDefault="00456B06" w:rsidP="006E39E4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011D" w14:textId="77777777" w:rsidR="00456B06" w:rsidRPr="00A1115A" w:rsidRDefault="00456B06" w:rsidP="006E39E4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6E7C" w14:textId="77777777" w:rsidR="00456B06" w:rsidRPr="00A1115A" w:rsidRDefault="00456B06" w:rsidP="006E39E4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4052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6940" w14:textId="77777777" w:rsidR="00456B06" w:rsidRPr="00A1115A" w:rsidRDefault="00456B06" w:rsidP="006E39E4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456B06" w:rsidRPr="00A1115A" w14:paraId="61AC4EEC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A915" w14:textId="77777777" w:rsidR="00456B06" w:rsidRPr="00A1115A" w:rsidRDefault="00456B06" w:rsidP="006E39E4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74F3" w14:textId="77777777" w:rsidR="00456B06" w:rsidRPr="00A1115A" w:rsidRDefault="00456B06" w:rsidP="006E39E4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4D0" w14:textId="77777777" w:rsidR="00456B06" w:rsidRPr="00A1115A" w:rsidRDefault="00456B06" w:rsidP="006E39E4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0731" w14:textId="77777777" w:rsidR="00456B06" w:rsidRPr="00A1115A" w:rsidRDefault="00456B06" w:rsidP="006E39E4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9E4B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85A2" w14:textId="77777777" w:rsidR="00456B06" w:rsidRPr="00A1115A" w:rsidRDefault="00456B06" w:rsidP="006E39E4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456B06" w:rsidRPr="00A1115A" w14:paraId="7E5FB04A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A0FC" w14:textId="77777777" w:rsidR="00456B06" w:rsidRPr="00A1115A" w:rsidRDefault="00456B06" w:rsidP="006E39E4">
            <w:pPr>
              <w:pStyle w:val="TAC"/>
            </w:pPr>
            <w:r w:rsidRPr="00A1115A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9C0B" w14:textId="77777777" w:rsidR="00456B06" w:rsidRPr="00A1115A" w:rsidRDefault="00456B06" w:rsidP="006E39E4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A2F" w14:textId="77777777" w:rsidR="00456B06" w:rsidRPr="00A1115A" w:rsidRDefault="00456B06" w:rsidP="006E39E4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4542" w14:textId="77777777" w:rsidR="00456B06" w:rsidRPr="00A1115A" w:rsidRDefault="00456B06" w:rsidP="006E39E4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DC4D" w14:textId="77777777" w:rsidR="00456B06" w:rsidRPr="00A1115A" w:rsidRDefault="00456B06" w:rsidP="006E39E4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6251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456B06" w:rsidRPr="00A1115A" w14:paraId="2BE92E4D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F22E" w14:textId="77777777" w:rsidR="00456B06" w:rsidRPr="00A1115A" w:rsidRDefault="00456B06" w:rsidP="006E39E4">
            <w:pPr>
              <w:pStyle w:val="TAC"/>
            </w:pPr>
            <w:r w:rsidRPr="00A1115A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ACBF" w14:textId="77777777" w:rsidR="00456B06" w:rsidRPr="00A1115A" w:rsidRDefault="00456B06" w:rsidP="006E39E4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F3A7" w14:textId="77777777" w:rsidR="00456B06" w:rsidRPr="00A1115A" w:rsidRDefault="00456B06" w:rsidP="006E39E4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2675" w14:textId="77777777" w:rsidR="00456B06" w:rsidRPr="00A1115A" w:rsidRDefault="00456B06" w:rsidP="006E39E4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39B6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C17A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456B06" w:rsidRPr="00A1115A" w14:paraId="77D5DAD9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16AB" w14:textId="77777777" w:rsidR="00456B06" w:rsidRPr="00A1115A" w:rsidRDefault="00456B06" w:rsidP="006E39E4">
            <w:pPr>
              <w:pStyle w:val="TAC"/>
            </w:pPr>
            <w:r w:rsidRPr="00A1115A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57AC" w14:textId="77777777" w:rsidR="00456B06" w:rsidRPr="00A1115A" w:rsidRDefault="00456B06" w:rsidP="006E39E4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1C6" w14:textId="77777777" w:rsidR="00456B06" w:rsidRPr="00A1115A" w:rsidRDefault="00456B06" w:rsidP="006E39E4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425" w14:textId="77777777" w:rsidR="00456B06" w:rsidRPr="00A1115A" w:rsidRDefault="00456B06" w:rsidP="006E39E4">
            <w:pPr>
              <w:pStyle w:val="TAC"/>
            </w:pPr>
            <w:r w:rsidRPr="00A1115A">
              <w:t xml:space="preserve">25, 30, </w:t>
            </w:r>
            <w:r>
              <w:t xml:space="preserve">35, </w:t>
            </w:r>
            <w:r w:rsidRPr="00A1115A">
              <w:t>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C2B" w14:textId="77777777" w:rsidR="00456B06" w:rsidRPr="00A1115A" w:rsidRDefault="00456B06" w:rsidP="006E39E4">
            <w:pPr>
              <w:pStyle w:val="TAC"/>
            </w:pPr>
            <w:r w:rsidRPr="00A1115A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603D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t>Table 6.2.3.17-2</w:t>
            </w:r>
          </w:p>
        </w:tc>
      </w:tr>
      <w:tr w:rsidR="00456B06" w:rsidRPr="00A1115A" w14:paraId="5D6B04A2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D1A" w14:textId="77777777" w:rsidR="00456B06" w:rsidRPr="00A1115A" w:rsidRDefault="00456B06" w:rsidP="006E39E4">
            <w:pPr>
              <w:pStyle w:val="TAC"/>
            </w:pPr>
            <w:r w:rsidRPr="00A1115A">
              <w:rPr>
                <w:rFonts w:hint="eastAsia"/>
              </w:rPr>
              <w:lastRenderedPageBreak/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7B77" w14:textId="77777777" w:rsidR="00456B06" w:rsidRPr="00A1115A" w:rsidRDefault="00456B06" w:rsidP="006E39E4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6916" w14:textId="77777777" w:rsidR="00456B06" w:rsidRPr="00A1115A" w:rsidRDefault="00456B06" w:rsidP="006E39E4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734" w14:textId="77777777" w:rsidR="00456B06" w:rsidRPr="00A1115A" w:rsidRDefault="00456B06" w:rsidP="006E39E4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80EF" w14:textId="77777777" w:rsidR="00456B06" w:rsidRPr="00A1115A" w:rsidRDefault="00456B06" w:rsidP="006E39E4">
            <w:pPr>
              <w:pStyle w:val="TAC"/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2FC2" w14:textId="77777777" w:rsidR="00456B06" w:rsidRPr="00A1115A" w:rsidRDefault="00456B06" w:rsidP="006E39E4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</w:tc>
      </w:tr>
      <w:tr w:rsidR="00456B06" w:rsidRPr="00A1115A" w14:paraId="46721D42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AEEA" w14:textId="77777777" w:rsidR="00456B06" w:rsidRPr="00A1115A" w:rsidRDefault="00456B06" w:rsidP="006E39E4">
            <w:pPr>
              <w:pStyle w:val="TAC"/>
            </w:pPr>
            <w:r w:rsidRPr="00A1115A"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2EB5" w14:textId="77777777" w:rsidR="00456B06" w:rsidRPr="00A1115A" w:rsidRDefault="00456B06" w:rsidP="006E39E4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BE94" w14:textId="77777777" w:rsidR="00456B06" w:rsidRPr="00A1115A" w:rsidRDefault="00456B06" w:rsidP="006E39E4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1206" w14:textId="77777777" w:rsidR="00456B06" w:rsidRPr="00A1115A" w:rsidRDefault="00456B06" w:rsidP="006E39E4">
            <w:pPr>
              <w:pStyle w:val="TAC"/>
            </w:pPr>
            <w:r>
              <w:t xml:space="preserve">10, 15, 20, </w:t>
            </w:r>
            <w:r w:rsidRPr="00A1115A">
              <w:t>25, 30, 40,</w:t>
            </w:r>
            <w:r>
              <w:t xml:space="preserve"> 45,</w:t>
            </w:r>
            <w:r w:rsidRPr="00A1115A">
              <w:t xml:space="preserve">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D5A" w14:textId="77777777" w:rsidR="00456B06" w:rsidRDefault="00456B06" w:rsidP="006E39E4">
            <w:pPr>
              <w:pStyle w:val="TAC"/>
            </w:pPr>
            <w:r w:rsidRPr="00A1115A">
              <w:t>Table 6.2.3.26-1</w:t>
            </w:r>
            <w:r>
              <w:t>,</w:t>
            </w:r>
          </w:p>
          <w:p w14:paraId="0E8E1233" w14:textId="77777777" w:rsidR="00456B06" w:rsidRPr="00A1115A" w:rsidRDefault="00456B06" w:rsidP="006E39E4">
            <w:pPr>
              <w:pStyle w:val="TAC"/>
            </w:pPr>
            <w:r>
              <w:t>Table 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F375" w14:textId="77777777" w:rsidR="00456B06" w:rsidRDefault="00456B06" w:rsidP="006E39E4">
            <w:pPr>
              <w:pStyle w:val="TAC"/>
            </w:pPr>
            <w:r w:rsidRPr="00A1115A">
              <w:t>Table 6.2.3.26-</w:t>
            </w:r>
            <w:r>
              <w:t>2,</w:t>
            </w:r>
          </w:p>
          <w:p w14:paraId="37F4D3E7" w14:textId="77777777" w:rsidR="00456B06" w:rsidRPr="00A1115A" w:rsidRDefault="00456B06" w:rsidP="006E39E4">
            <w:pPr>
              <w:pStyle w:val="TAC"/>
            </w:pPr>
            <w:r>
              <w:t>Table 6.2.3.26-4 (NOTE 7)</w:t>
            </w:r>
          </w:p>
        </w:tc>
      </w:tr>
      <w:tr w:rsidR="00456B06" w:rsidRPr="00A1115A" w14:paraId="255D3060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4CBD" w14:textId="77777777" w:rsidR="00456B06" w:rsidRPr="00A1115A" w:rsidRDefault="00456B06" w:rsidP="006E39E4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763" w14:textId="77777777" w:rsidR="00456B06" w:rsidRPr="00A1115A" w:rsidRDefault="00456B06" w:rsidP="006E39E4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2156" w14:textId="77777777" w:rsidR="00456B06" w:rsidRPr="00A1115A" w:rsidRDefault="00456B06" w:rsidP="006E39E4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A5B3" w14:textId="77777777" w:rsidR="00456B06" w:rsidRPr="00A1115A" w:rsidRDefault="00456B06" w:rsidP="006E39E4">
            <w:pPr>
              <w:pStyle w:val="TAC"/>
            </w:pPr>
            <w:r>
              <w:t xml:space="preserve">10, 15, 20, </w:t>
            </w:r>
            <w:r w:rsidRPr="00A1115A">
              <w:t xml:space="preserve">25, 30, 40, </w:t>
            </w:r>
            <w:r>
              <w:t xml:space="preserve">45, </w:t>
            </w: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AC7A" w14:textId="77777777" w:rsidR="00456B06" w:rsidRDefault="00456B06" w:rsidP="006E39E4">
            <w:pPr>
              <w:pStyle w:val="TAC"/>
            </w:pPr>
            <w:r w:rsidRPr="00A1115A">
              <w:t>Table 6.2.3.27-1</w:t>
            </w:r>
            <w:r>
              <w:t>,</w:t>
            </w:r>
          </w:p>
          <w:p w14:paraId="3B20A641" w14:textId="77777777" w:rsidR="00456B06" w:rsidRPr="00A1115A" w:rsidRDefault="00456B06" w:rsidP="006E39E4">
            <w:pPr>
              <w:pStyle w:val="TAC"/>
            </w:pPr>
            <w:r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CE99" w14:textId="77777777" w:rsidR="00456B06" w:rsidRDefault="00456B06" w:rsidP="006E39E4">
            <w:pPr>
              <w:pStyle w:val="TAC"/>
            </w:pPr>
            <w:r w:rsidRPr="00A1115A">
              <w:t>Table 6.2.3.27-</w:t>
            </w:r>
            <w:r>
              <w:t>2,</w:t>
            </w:r>
          </w:p>
          <w:p w14:paraId="2A80AC42" w14:textId="77777777" w:rsidR="00456B06" w:rsidRPr="00A1115A" w:rsidRDefault="00456B06" w:rsidP="006E39E4">
            <w:pPr>
              <w:pStyle w:val="TAC"/>
            </w:pPr>
            <w:r>
              <w:t>Table 6.2.3.27-4 (NOTE 7)</w:t>
            </w:r>
          </w:p>
        </w:tc>
      </w:tr>
      <w:tr w:rsidR="00456B06" w:rsidRPr="00A1115A" w14:paraId="1706CCB2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A8E6" w14:textId="77777777" w:rsidR="00456B06" w:rsidRPr="00A1115A" w:rsidRDefault="00456B06" w:rsidP="006E39E4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20BF" w14:textId="77777777" w:rsidR="00456B06" w:rsidRPr="00A1115A" w:rsidRDefault="00456B06" w:rsidP="006E39E4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2B23" w14:textId="77777777" w:rsidR="00456B06" w:rsidRPr="00A1115A" w:rsidRDefault="00456B06" w:rsidP="006E39E4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AFEA" w14:textId="77777777" w:rsidR="00456B06" w:rsidRPr="00A1115A" w:rsidRDefault="00456B06" w:rsidP="006E39E4">
            <w:pPr>
              <w:pStyle w:val="TAC"/>
            </w:pPr>
            <w:r>
              <w:t xml:space="preserve">10, 15, 20, </w:t>
            </w:r>
            <w:r w:rsidRPr="00A1115A"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6173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5085" w14:textId="77777777" w:rsidR="00456B06" w:rsidRPr="00A1115A" w:rsidRDefault="00456B06" w:rsidP="006E39E4">
            <w:pPr>
              <w:pStyle w:val="TAC"/>
            </w:pPr>
            <w:r w:rsidRPr="00A1115A">
              <w:t>Clause 6.2.3.19</w:t>
            </w:r>
          </w:p>
        </w:tc>
      </w:tr>
      <w:tr w:rsidR="00456B06" w:rsidRPr="00A1115A" w14:paraId="79D5E773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7BFD" w14:textId="77777777" w:rsidR="00456B06" w:rsidRPr="00A1115A" w:rsidRDefault="00456B06" w:rsidP="006E39E4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303" w14:textId="77777777" w:rsidR="00456B06" w:rsidRPr="00A1115A" w:rsidRDefault="00456B06" w:rsidP="006E39E4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C55C" w14:textId="77777777" w:rsidR="00456B06" w:rsidRPr="00A1115A" w:rsidRDefault="00456B06" w:rsidP="006E39E4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27E7" w14:textId="77777777" w:rsidR="00456B06" w:rsidRPr="00A1115A" w:rsidRDefault="00456B06" w:rsidP="006E39E4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755B" w14:textId="77777777" w:rsidR="00456B06" w:rsidRPr="00A1115A" w:rsidRDefault="00456B06" w:rsidP="006E39E4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CC86" w14:textId="77777777" w:rsidR="00456B06" w:rsidRPr="00A1115A" w:rsidRDefault="00456B06" w:rsidP="006E39E4">
            <w:pPr>
              <w:pStyle w:val="TAC"/>
            </w:pPr>
            <w:r w:rsidRPr="00A1115A">
              <w:t>Table 6.2.3.28-2</w:t>
            </w:r>
          </w:p>
        </w:tc>
      </w:tr>
      <w:tr w:rsidR="00456B06" w:rsidRPr="00A1115A" w14:paraId="4D627B31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1E84" w14:textId="77777777" w:rsidR="00456B06" w:rsidRDefault="00456B06" w:rsidP="006E39E4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6B9E" w14:textId="77777777" w:rsidR="00456B06" w:rsidRPr="005A2E4E" w:rsidRDefault="00456B06" w:rsidP="006E39E4">
            <w:pPr>
              <w:pStyle w:val="TAC"/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790B" w14:textId="77777777" w:rsidR="00456B06" w:rsidRPr="00AA7FAB" w:rsidRDefault="00456B06" w:rsidP="006E39E4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35E" w14:textId="77777777" w:rsidR="00456B06" w:rsidRDefault="00456B06" w:rsidP="006E39E4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AE52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85AF" w14:textId="77777777" w:rsidR="00456B06" w:rsidRDefault="00456B06" w:rsidP="006E39E4">
            <w:pPr>
              <w:pStyle w:val="TAC"/>
            </w:pPr>
            <w:r>
              <w:t>N/A</w:t>
            </w:r>
          </w:p>
        </w:tc>
      </w:tr>
      <w:tr w:rsidR="00456B06" w:rsidRPr="00A1115A" w14:paraId="5CB418D3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E0F0" w14:textId="77777777" w:rsidR="00456B06" w:rsidRPr="00A1115A" w:rsidRDefault="00456B06" w:rsidP="006E39E4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44BC" w14:textId="77777777" w:rsidR="00456B06" w:rsidRPr="00A1115A" w:rsidRDefault="00456B06" w:rsidP="006E39E4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934" w14:textId="77777777" w:rsidR="00456B06" w:rsidRPr="00A1115A" w:rsidRDefault="00456B06" w:rsidP="006E39E4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FF9C" w14:textId="77777777" w:rsidR="00456B06" w:rsidRPr="00A1115A" w:rsidRDefault="00456B06" w:rsidP="006E39E4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E10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6889" w14:textId="77777777" w:rsidR="00456B06" w:rsidRPr="00A1115A" w:rsidRDefault="00456B06" w:rsidP="006E39E4">
            <w:pPr>
              <w:pStyle w:val="TAC"/>
            </w:pPr>
            <w:r>
              <w:t>Clause 6.2.3.30</w:t>
            </w:r>
          </w:p>
        </w:tc>
      </w:tr>
      <w:tr w:rsidR="00456B06" w:rsidRPr="00A1115A" w14:paraId="452C5B5B" w14:textId="77777777" w:rsidTr="006E39E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451" w14:textId="77777777" w:rsidR="00456B06" w:rsidRPr="00A1115A" w:rsidRDefault="00456B06" w:rsidP="006E39E4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BCDA" w14:textId="77777777" w:rsidR="00456B06" w:rsidRPr="00A1115A" w:rsidRDefault="00456B06" w:rsidP="006E39E4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BE3B" w14:textId="77777777" w:rsidR="00456B06" w:rsidRPr="00A1115A" w:rsidRDefault="00456B06" w:rsidP="006E39E4">
            <w:pPr>
              <w:pStyle w:val="TAC"/>
            </w:pPr>
            <w:r w:rsidRPr="00A1115A">
              <w:t>n1, n2, n3, n5, n8, n18, n25, n26, n65, n66, n80, n81, n84, n86, n89</w:t>
            </w:r>
          </w:p>
          <w:p w14:paraId="20EB9868" w14:textId="77777777" w:rsidR="00456B06" w:rsidRPr="00A1115A" w:rsidRDefault="00456B06" w:rsidP="006E39E4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7F63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B5E1" w14:textId="77777777" w:rsidR="00456B06" w:rsidRPr="00A1115A" w:rsidRDefault="00456B06" w:rsidP="006E39E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6C6E" w14:textId="77777777" w:rsidR="00456B06" w:rsidRPr="00A1115A" w:rsidRDefault="00456B06" w:rsidP="006E39E4">
            <w:pPr>
              <w:pStyle w:val="TAC"/>
            </w:pPr>
            <w:r w:rsidRPr="00A1115A">
              <w:t>Table</w:t>
            </w:r>
          </w:p>
          <w:p w14:paraId="48677CD2" w14:textId="77777777" w:rsidR="00456B06" w:rsidRPr="00A1115A" w:rsidRDefault="00456B06" w:rsidP="006E39E4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456B06" w:rsidRPr="00A1115A" w14:paraId="1A46E4A1" w14:textId="77777777" w:rsidTr="006E39E4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8E72" w14:textId="77777777" w:rsidR="00456B06" w:rsidRPr="00A1115A" w:rsidRDefault="00456B06" w:rsidP="006E39E4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  <w:r>
              <w:t>.</w:t>
            </w:r>
          </w:p>
          <w:p w14:paraId="569A83D4" w14:textId="77777777" w:rsidR="00456B06" w:rsidRPr="00A1115A" w:rsidRDefault="00456B06" w:rsidP="006E39E4">
            <w:pPr>
              <w:pStyle w:val="TAN"/>
            </w:pPr>
            <w:r w:rsidRPr="00A1115A">
              <w:t>NOTE 2:</w:t>
            </w:r>
            <w:r w:rsidRPr="00A1115A">
              <w:tab/>
              <w:t>No A-MPR is applied for 5 MHz BW</w:t>
            </w:r>
            <w:r w:rsidRPr="00A1115A">
              <w:rPr>
                <w:vertAlign w:val="subscript"/>
              </w:rPr>
              <w:t>Channel</w:t>
            </w:r>
            <w:r w:rsidRPr="00A1115A">
              <w:rPr>
                <w:lang w:val="en-US"/>
              </w:rPr>
              <w:t xml:space="preserve"> </w:t>
            </w:r>
            <w:r w:rsidRPr="00A1115A">
              <w:t>where the lower channel edge is ≥ 1930 MHz,10 MHz BW</w:t>
            </w:r>
            <w:r w:rsidRPr="00A1115A">
              <w:rPr>
                <w:vertAlign w:val="subscript"/>
              </w:rPr>
              <w:t>Channel</w:t>
            </w:r>
            <w:r w:rsidRPr="00A1115A">
              <w:t xml:space="preserve"> where the lower channel edge is ≥ 1950 MHz and 15 MHz BW</w:t>
            </w:r>
            <w:r w:rsidRPr="00A1115A">
              <w:rPr>
                <w:vertAlign w:val="subscript"/>
              </w:rPr>
              <w:t>Channel</w:t>
            </w:r>
            <w:r w:rsidRPr="00A1115A">
              <w:t xml:space="preserve"> where the lower channel edge is ≥ 1955 MHz.</w:t>
            </w:r>
          </w:p>
          <w:p w14:paraId="00C042BF" w14:textId="77777777" w:rsidR="00456B06" w:rsidRPr="00A1115A" w:rsidRDefault="00456B06" w:rsidP="006E39E4">
            <w:pPr>
              <w:pStyle w:val="TAN"/>
            </w:pPr>
            <w:r w:rsidRPr="00A1115A">
              <w:t>NOTE 3:</w:t>
            </w:r>
            <w:r w:rsidRPr="00A1115A">
              <w:tab/>
              <w:t>Applicable when the NR carrier is within 1447.9 – 1462.9 MHz</w:t>
            </w:r>
            <w:r>
              <w:t>.</w:t>
            </w:r>
          </w:p>
          <w:p w14:paraId="6ACD4DFC" w14:textId="77777777" w:rsidR="00456B06" w:rsidRDefault="00456B06" w:rsidP="006E39E4">
            <w:pPr>
              <w:pStyle w:val="TAN"/>
              <w:rPr>
                <w:lang w:eastAsia="ja-JP"/>
              </w:rPr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r w:rsidRPr="00A1115A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</w:p>
          <w:p w14:paraId="6135AA04" w14:textId="77777777" w:rsidR="00456B06" w:rsidRDefault="00456B06" w:rsidP="006E39E4">
            <w:pPr>
              <w:pStyle w:val="TAN"/>
            </w:pPr>
            <w:r w:rsidRPr="00A1115A">
              <w:t>NOTE 5:</w:t>
            </w:r>
            <w:r w:rsidRPr="00A1115A">
              <w:tab/>
              <w:t>Applicable when the NR carrier is within 2545 – 2575 MHz</w:t>
            </w:r>
            <w:r>
              <w:t>.</w:t>
            </w:r>
          </w:p>
          <w:p w14:paraId="62C84F5E" w14:textId="419F6C5E" w:rsidR="00456B06" w:rsidRDefault="00456B06" w:rsidP="006E39E4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 3450</w:t>
            </w:r>
            <w:r w:rsidRPr="00A1115A">
              <w:t xml:space="preserve"> – </w:t>
            </w:r>
            <w:r w:rsidRPr="00B45922">
              <w:t xml:space="preserve">3550 MHz </w:t>
            </w:r>
            <w:ins w:id="56" w:author="Ericsson" w:date="2022-05-30T11:14:00Z">
              <w:r w:rsidR="0041249A">
                <w:t xml:space="preserve">for UEs indicating </w:t>
              </w:r>
              <w:r w:rsidR="0041249A" w:rsidRPr="006E39E4">
                <w:rPr>
                  <w:i/>
                  <w:iCs/>
                </w:rPr>
                <w:t>extendedBand-n77</w:t>
              </w:r>
              <w:r w:rsidR="0041249A">
                <w:rPr>
                  <w:i/>
                  <w:iCs/>
                </w:rPr>
                <w:t xml:space="preserve"> </w:t>
              </w:r>
            </w:ins>
            <w:r w:rsidRPr="00B45922">
              <w:t>for operations in the US</w:t>
            </w:r>
            <w:r>
              <w:t>A</w:t>
            </w:r>
            <w:r w:rsidRPr="00B45922">
              <w:t>. This NS value does not indicate any additional spurious emission and maximum output power reduction requirements.</w:t>
            </w:r>
          </w:p>
          <w:p w14:paraId="3999A2EA" w14:textId="77777777" w:rsidR="00456B06" w:rsidRDefault="00456B06" w:rsidP="006E39E4">
            <w:pPr>
              <w:pStyle w:val="TAN"/>
            </w:pPr>
            <w:r>
              <w:t>NOTE 7:</w:t>
            </w:r>
            <w:r w:rsidRPr="001C0CC4">
              <w:t xml:space="preserve"> </w:t>
            </w:r>
            <w:r w:rsidRPr="001C0CC4">
              <w:tab/>
            </w:r>
            <w:r>
              <w:t xml:space="preserve">The 1Tx architecture is assumed. For power class 2 </w:t>
            </w:r>
            <w:r w:rsidRPr="00FB5776">
              <w:t xml:space="preserve">UE indicating </w:t>
            </w:r>
            <w:r w:rsidRPr="00214654">
              <w:rPr>
                <w:i/>
              </w:rPr>
              <w:t>txDiversity-r16</w:t>
            </w:r>
            <w:r w:rsidRPr="00FB5776">
              <w:t xml:space="preserve"> [TS 38.306]</w:t>
            </w:r>
            <w:r>
              <w:t>, the additional relaxation of [</w:t>
            </w:r>
            <w:r w:rsidRPr="00FB5776">
              <w:t>2</w:t>
            </w:r>
            <w:r>
              <w:t>] dB is applicable.</w:t>
            </w:r>
          </w:p>
          <w:p w14:paraId="560BB5B6" w14:textId="77777777" w:rsidR="00456B06" w:rsidRPr="00A1115A" w:rsidRDefault="00456B06" w:rsidP="006E39E4">
            <w:pPr>
              <w:pStyle w:val="TAN"/>
            </w:pPr>
            <w:r>
              <w:t>NOTE 8:</w:t>
            </w:r>
            <w:r w:rsidRPr="001C0CC4">
              <w:tab/>
            </w:r>
            <w:r>
              <w:t xml:space="preserve">The NS_01 label with the field </w:t>
            </w:r>
            <w:r w:rsidRPr="00526E58">
              <w:rPr>
                <w:i/>
              </w:rPr>
              <w:t>additionalPmax</w:t>
            </w:r>
            <w:r>
              <w:t xml:space="preserve"> [7] absent is default for all NR bands.</w:t>
            </w:r>
          </w:p>
        </w:tc>
      </w:tr>
    </w:tbl>
    <w:p w14:paraId="2CBDC257" w14:textId="77777777" w:rsidR="00456B06" w:rsidRPr="00A1115A" w:rsidRDefault="00456B06" w:rsidP="00456B06"/>
    <w:p w14:paraId="1C67A08A" w14:textId="33710283" w:rsidR="00456B06" w:rsidRDefault="00456B06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14869AFF" w14:textId="77777777" w:rsidR="008B3A49" w:rsidRPr="00A1115A" w:rsidRDefault="008B3A49" w:rsidP="008B3A49">
      <w:pPr>
        <w:pStyle w:val="Heading5"/>
      </w:pPr>
      <w:bookmarkStart w:id="57" w:name="_Toc61367359"/>
      <w:bookmarkStart w:id="58" w:name="_Toc61372742"/>
      <w:bookmarkStart w:id="59" w:name="_Toc68230683"/>
      <w:bookmarkStart w:id="60" w:name="_Toc69084096"/>
      <w:bookmarkStart w:id="61" w:name="_Toc75467105"/>
      <w:bookmarkStart w:id="62" w:name="_Toc76509127"/>
      <w:bookmarkStart w:id="63" w:name="_Toc76718117"/>
      <w:bookmarkStart w:id="64" w:name="_Toc83580427"/>
      <w:bookmarkStart w:id="65" w:name="_Toc84404936"/>
      <w:bookmarkStart w:id="66" w:name="_Toc84413545"/>
      <w:r w:rsidRPr="00A1115A">
        <w:t>6.2A.3.1.2</w:t>
      </w:r>
      <w:r w:rsidRPr="00A1115A">
        <w:tab/>
        <w:t>UE additional maximum output power reduction for Intra-band non-contiguous CA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AF4D5BF" w14:textId="77777777" w:rsidR="008B3A49" w:rsidRPr="00A1115A" w:rsidRDefault="008B3A49" w:rsidP="008B3A49">
      <w:r w:rsidRPr="00A1115A">
        <w:t>Table 6.2A.3.1.2-1 specifies the additional requirements with their associated network signalling values and the allowed A-MPR and applicable CA band(s) for each CA_NC_NS value. The mapping of NR CA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r w:rsidRPr="00A1115A">
        <w:rPr>
          <w:i/>
        </w:rPr>
        <w:t>additionalSpectrumEmission</w:t>
      </w:r>
      <w:r w:rsidRPr="00A1115A">
        <w:t xml:space="preserve"> to network signalling labels is specified in Table 6.2A.3.1.2-2.  </w:t>
      </w:r>
    </w:p>
    <w:p w14:paraId="6DB8C132" w14:textId="77777777" w:rsidR="008B3A49" w:rsidRPr="00A1115A" w:rsidRDefault="008B3A49" w:rsidP="008B3A49">
      <w:pPr>
        <w:pStyle w:val="TH"/>
      </w:pPr>
      <w:r w:rsidRPr="00A1115A">
        <w:t>Table 6.2A.3.1.2-1: Additional Maximum Power Reduction (A-MPR) for intra-band non-contiguous CA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843"/>
        <w:gridCol w:w="2268"/>
        <w:gridCol w:w="3028"/>
      </w:tblGrid>
      <w:tr w:rsidR="008B3A49" w:rsidRPr="00A1115A" w14:paraId="49C149F3" w14:textId="77777777" w:rsidTr="006E39E4">
        <w:trPr>
          <w:jc w:val="center"/>
        </w:trPr>
        <w:tc>
          <w:tcPr>
            <w:tcW w:w="2547" w:type="dxa"/>
            <w:vMerge w:val="restart"/>
          </w:tcPr>
          <w:p w14:paraId="63D89FEF" w14:textId="77777777" w:rsidR="008B3A49" w:rsidRPr="00A1115A" w:rsidRDefault="008B3A49" w:rsidP="006E39E4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Network Signalling value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087C8EEF" w14:textId="77777777" w:rsidR="008B3A49" w:rsidRPr="00A1115A" w:rsidRDefault="008B3A49" w:rsidP="006E39E4">
            <w:pPr>
              <w:pStyle w:val="TAH"/>
              <w:rPr>
                <w:rFonts w:cs="Arial"/>
              </w:rPr>
            </w:pPr>
            <w:r w:rsidRPr="00A1115A">
              <w:t>Requirements (clause)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D842B03" w14:textId="77777777" w:rsidR="008B3A49" w:rsidRPr="00A1115A" w:rsidRDefault="008B3A49" w:rsidP="006E39E4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Uplink CA Configuration</w:t>
            </w:r>
          </w:p>
        </w:tc>
        <w:tc>
          <w:tcPr>
            <w:tcW w:w="3028" w:type="dxa"/>
          </w:tcPr>
          <w:p w14:paraId="4272D0CE" w14:textId="77777777" w:rsidR="008B3A49" w:rsidRPr="00A1115A" w:rsidRDefault="008B3A49" w:rsidP="006E39E4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A-MPR for sub-blocks in order of increasing uplink carrier frequency</w:t>
            </w:r>
          </w:p>
        </w:tc>
      </w:tr>
      <w:tr w:rsidR="008B3A49" w:rsidRPr="00A1115A" w14:paraId="35018AC5" w14:textId="77777777" w:rsidTr="006E39E4">
        <w:trPr>
          <w:jc w:val="center"/>
        </w:trPr>
        <w:tc>
          <w:tcPr>
            <w:tcW w:w="2547" w:type="dxa"/>
            <w:vMerge/>
          </w:tcPr>
          <w:p w14:paraId="173EC453" w14:textId="77777777" w:rsidR="008B3A49" w:rsidRPr="00A1115A" w:rsidRDefault="008B3A49" w:rsidP="006E39E4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DFE5DD8" w14:textId="77777777" w:rsidR="008B3A49" w:rsidRPr="00A1115A" w:rsidRDefault="008B3A49" w:rsidP="006E39E4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63226E" w14:textId="77777777" w:rsidR="008B3A49" w:rsidRPr="00A1115A" w:rsidRDefault="008B3A49" w:rsidP="006E39E4">
            <w:pPr>
              <w:pStyle w:val="TAH"/>
              <w:rPr>
                <w:rFonts w:cs="Arial"/>
              </w:rPr>
            </w:pPr>
          </w:p>
        </w:tc>
        <w:tc>
          <w:tcPr>
            <w:tcW w:w="3028" w:type="dxa"/>
          </w:tcPr>
          <w:p w14:paraId="302C8C36" w14:textId="77777777" w:rsidR="008B3A49" w:rsidRPr="00A1115A" w:rsidRDefault="008B3A49" w:rsidP="006E39E4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A-MPR [dB]</w:t>
            </w:r>
          </w:p>
          <w:p w14:paraId="380BBA94" w14:textId="77777777" w:rsidR="008B3A49" w:rsidRPr="00A1115A" w:rsidRDefault="008B3A49" w:rsidP="006E39E4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(clause)</w:t>
            </w:r>
          </w:p>
        </w:tc>
      </w:tr>
      <w:tr w:rsidR="008B3A49" w:rsidRPr="00A1115A" w14:paraId="5FECFDD7" w14:textId="77777777" w:rsidTr="006E39E4">
        <w:trPr>
          <w:jc w:val="center"/>
        </w:trPr>
        <w:tc>
          <w:tcPr>
            <w:tcW w:w="2547" w:type="dxa"/>
          </w:tcPr>
          <w:p w14:paraId="17357A97" w14:textId="77777777" w:rsidR="008B3A49" w:rsidRPr="00A1115A" w:rsidRDefault="008B3A49" w:rsidP="006E39E4">
            <w:pPr>
              <w:pStyle w:val="TAC"/>
            </w:pPr>
            <w:r w:rsidRPr="00A1115A">
              <w:t>CA_NC_NS_01</w:t>
            </w:r>
          </w:p>
        </w:tc>
        <w:tc>
          <w:tcPr>
            <w:tcW w:w="1843" w:type="dxa"/>
            <w:shd w:val="clear" w:color="auto" w:fill="auto"/>
          </w:tcPr>
          <w:p w14:paraId="79ACB038" w14:textId="77777777" w:rsidR="008B3A49" w:rsidRPr="00A1115A" w:rsidRDefault="008B3A49" w:rsidP="006E39E4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0F14B7A" w14:textId="77777777" w:rsidR="008B3A49" w:rsidRPr="00A1115A" w:rsidRDefault="008B3A49" w:rsidP="006E39E4">
            <w:pPr>
              <w:pStyle w:val="TAC"/>
            </w:pPr>
            <w:r w:rsidRPr="00A1115A">
              <w:t>All applicaple NR CA configurations</w:t>
            </w:r>
          </w:p>
        </w:tc>
        <w:tc>
          <w:tcPr>
            <w:tcW w:w="3028" w:type="dxa"/>
          </w:tcPr>
          <w:p w14:paraId="73E98054" w14:textId="77777777" w:rsidR="008B3A49" w:rsidRPr="00A1115A" w:rsidRDefault="008B3A49" w:rsidP="006E39E4">
            <w:pPr>
              <w:pStyle w:val="TAC"/>
            </w:pPr>
            <w:r w:rsidRPr="00A1115A">
              <w:t>N/A</w:t>
            </w:r>
          </w:p>
        </w:tc>
      </w:tr>
      <w:tr w:rsidR="008B3A49" w:rsidRPr="00A1115A" w14:paraId="4384CFD7" w14:textId="77777777" w:rsidTr="006E39E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0D87" w14:textId="77777777" w:rsidR="008B3A49" w:rsidRPr="00A1115A" w:rsidRDefault="008B3A49" w:rsidP="006E39E4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CA_NC_NS_04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C784" w14:textId="77777777" w:rsidR="008B3A49" w:rsidRPr="00A1115A" w:rsidRDefault="008B3A49" w:rsidP="006E39E4">
            <w:pPr>
              <w:pStyle w:val="TAC"/>
            </w:pPr>
            <w:r w:rsidRPr="00A1115A">
              <w:t>6.5A.2.3.2.1</w:t>
            </w:r>
          </w:p>
          <w:p w14:paraId="7084D3C3" w14:textId="77777777" w:rsidR="008B3A49" w:rsidRPr="00A1115A" w:rsidRDefault="008B3A49" w:rsidP="006E39E4">
            <w:pPr>
              <w:pStyle w:val="TAC"/>
            </w:pPr>
            <w:r w:rsidRPr="00A1115A">
              <w:t>6.5A.3.3.2.1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E49D" w14:textId="77777777" w:rsidR="008B3A49" w:rsidRPr="00A1115A" w:rsidRDefault="008B3A49" w:rsidP="006E39E4">
            <w:pPr>
              <w:pStyle w:val="TAC"/>
              <w:rPr>
                <w:lang w:eastAsia="ja-JP"/>
              </w:rPr>
            </w:pPr>
            <w:r w:rsidRPr="00A1115A">
              <w:t>CA_n41(2A)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2FC8" w14:textId="77777777" w:rsidR="008B3A49" w:rsidRPr="00A1115A" w:rsidRDefault="008B3A49" w:rsidP="006E39E4">
            <w:pPr>
              <w:pStyle w:val="TAC"/>
            </w:pPr>
            <w:r w:rsidRPr="00A1115A">
              <w:t>6.2A.3.1.2.1</w:t>
            </w:r>
          </w:p>
        </w:tc>
      </w:tr>
    </w:tbl>
    <w:p w14:paraId="015D2C31" w14:textId="77777777" w:rsidR="00AF3E83" w:rsidRDefault="00AF3E83" w:rsidP="00AF3E83">
      <w:pPr>
        <w:rPr>
          <w:ins w:id="67" w:author="Ericsson" w:date="2022-05-30T11:13:00Z"/>
        </w:rPr>
      </w:pPr>
    </w:p>
    <w:p w14:paraId="6E750421" w14:textId="77777777" w:rsidR="00AF3E83" w:rsidRDefault="00AF3E83" w:rsidP="00AF3E83">
      <w:pPr>
        <w:rPr>
          <w:ins w:id="68" w:author="Ericsson" w:date="2022-05-30T11:13:00Z"/>
        </w:rPr>
      </w:pPr>
      <w:ins w:id="69" w:author="Ericsson" w:date="2022-05-30T11:13:00Z">
        <w:r>
          <w:t>For UEs configured with intra-band non-contiguous CA in n77 and with NS_01 indicated for an uplink component carrier the range 3700-3980 MHz and NS_55 for another uplink component carrier in the range 3450-3550 MHz, the allowed A-MPR is according to CA_NC_NS_01.</w:t>
        </w:r>
      </w:ins>
    </w:p>
    <w:p w14:paraId="5926502F" w14:textId="3128B2B9" w:rsidR="008B3A49" w:rsidRPr="00A1115A" w:rsidDel="00AF3E83" w:rsidRDefault="008B3A49" w:rsidP="008B3A49">
      <w:pPr>
        <w:rPr>
          <w:del w:id="70" w:author="Ericsson" w:date="2022-05-30T11:13:00Z"/>
        </w:rPr>
      </w:pPr>
    </w:p>
    <w:p w14:paraId="2DDEF630" w14:textId="77777777" w:rsidR="008B3A49" w:rsidRPr="00A1115A" w:rsidRDefault="008B3A49" w:rsidP="008B3A49">
      <w:pPr>
        <w:pStyle w:val="TH"/>
      </w:pPr>
      <w:r w:rsidRPr="00A1115A">
        <w:t>Table 6.2A.3.1.2-2: Mapping of network signaling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90"/>
        <w:gridCol w:w="1559"/>
        <w:gridCol w:w="992"/>
        <w:gridCol w:w="992"/>
        <w:gridCol w:w="993"/>
        <w:gridCol w:w="992"/>
        <w:gridCol w:w="1134"/>
        <w:gridCol w:w="916"/>
      </w:tblGrid>
      <w:tr w:rsidR="008B3A49" w:rsidRPr="00A1115A" w14:paraId="77CE279D" w14:textId="77777777" w:rsidTr="006E39E4">
        <w:trPr>
          <w:trHeight w:val="187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7647B" w14:textId="77777777" w:rsidR="008B3A49" w:rsidRPr="00A1115A" w:rsidRDefault="008B3A49" w:rsidP="006E39E4">
            <w:pPr>
              <w:pStyle w:val="TAH"/>
            </w:pPr>
            <w:r w:rsidRPr="00A1115A">
              <w:t>NR CA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A2BF" w14:textId="77777777" w:rsidR="008B3A49" w:rsidRPr="00A1115A" w:rsidRDefault="008B3A49" w:rsidP="006E39E4">
            <w:pPr>
              <w:pStyle w:val="TAH"/>
            </w:pPr>
            <w:r w:rsidRPr="00A1115A">
              <w:t>Value of additionalSpectrumEmission</w:t>
            </w:r>
          </w:p>
        </w:tc>
      </w:tr>
      <w:tr w:rsidR="008B3A49" w:rsidRPr="00A1115A" w14:paraId="1E437255" w14:textId="77777777" w:rsidTr="006E39E4">
        <w:trPr>
          <w:trHeight w:val="187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B503" w14:textId="77777777" w:rsidR="008B3A49" w:rsidRPr="00A1115A" w:rsidRDefault="008B3A49" w:rsidP="006E39E4">
            <w:pPr>
              <w:pStyle w:val="TAC"/>
              <w:rPr>
                <w:rFonts w:cs="Aria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FB0C" w14:textId="77777777" w:rsidR="008B3A49" w:rsidRPr="00A1115A" w:rsidRDefault="008B3A49" w:rsidP="006E39E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D5B9" w14:textId="77777777" w:rsidR="008B3A49" w:rsidRPr="00A1115A" w:rsidRDefault="008B3A49" w:rsidP="006E39E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F64B" w14:textId="77777777" w:rsidR="008B3A49" w:rsidRPr="00A1115A" w:rsidRDefault="008B3A49" w:rsidP="006E39E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7E26" w14:textId="77777777" w:rsidR="008B3A49" w:rsidRPr="00A1115A" w:rsidRDefault="008B3A49" w:rsidP="006E39E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6F04" w14:textId="77777777" w:rsidR="008B3A49" w:rsidRPr="00A1115A" w:rsidRDefault="008B3A49" w:rsidP="006E39E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5FF" w14:textId="77777777" w:rsidR="008B3A49" w:rsidRPr="00A1115A" w:rsidRDefault="008B3A49" w:rsidP="006E39E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7D6F" w14:textId="77777777" w:rsidR="008B3A49" w:rsidRPr="00A1115A" w:rsidRDefault="008B3A49" w:rsidP="006E39E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534" w14:textId="77777777" w:rsidR="008B3A49" w:rsidRPr="00A1115A" w:rsidRDefault="008B3A49" w:rsidP="006E39E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8B3A49" w:rsidRPr="00A1115A" w14:paraId="634BAD36" w14:textId="77777777" w:rsidTr="006E39E4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E154" w14:textId="77777777" w:rsidR="008B3A49" w:rsidRPr="00A1115A" w:rsidRDefault="008B3A49" w:rsidP="006E39E4">
            <w:pPr>
              <w:pStyle w:val="TAC"/>
            </w:pPr>
            <w:r w:rsidRPr="00A1115A">
              <w:t>CA_n41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0634" w14:textId="77777777" w:rsidR="008B3A49" w:rsidRPr="00A1115A" w:rsidRDefault="008B3A49" w:rsidP="006E39E4">
            <w:pPr>
              <w:pStyle w:val="TAC"/>
            </w:pPr>
            <w:r w:rsidRPr="00A1115A">
              <w:t>CA_NC_NS_01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E14D" w14:textId="77777777" w:rsidR="008B3A49" w:rsidRPr="00A1115A" w:rsidRDefault="008B3A49" w:rsidP="006E39E4">
            <w:pPr>
              <w:pStyle w:val="TAC"/>
            </w:pPr>
            <w:r w:rsidRPr="00A1115A">
              <w:t>CA_NC_NS_04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86B" w14:textId="77777777" w:rsidR="008B3A49" w:rsidRPr="00A1115A" w:rsidRDefault="008B3A49" w:rsidP="006E39E4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147F" w14:textId="77777777" w:rsidR="008B3A49" w:rsidRPr="00A1115A" w:rsidRDefault="008B3A49" w:rsidP="006E39E4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2BBF" w14:textId="77777777" w:rsidR="008B3A49" w:rsidRPr="00A1115A" w:rsidRDefault="008B3A49" w:rsidP="006E39E4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0F8A" w14:textId="77777777" w:rsidR="008B3A49" w:rsidRPr="00A1115A" w:rsidRDefault="008B3A49" w:rsidP="006E39E4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9BE" w14:textId="77777777" w:rsidR="008B3A49" w:rsidRPr="00A1115A" w:rsidRDefault="008B3A49" w:rsidP="006E39E4">
            <w:pPr>
              <w:pStyle w:val="TAC"/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6919" w14:textId="77777777" w:rsidR="008B3A49" w:rsidRPr="00A1115A" w:rsidRDefault="008B3A49" w:rsidP="006E39E4">
            <w:pPr>
              <w:pStyle w:val="TAC"/>
            </w:pPr>
          </w:p>
        </w:tc>
      </w:tr>
      <w:tr w:rsidR="008B3A49" w:rsidRPr="00A1115A" w14:paraId="7741A98D" w14:textId="77777777" w:rsidTr="006E39E4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D53E" w14:textId="77777777" w:rsidR="008B3A49" w:rsidRPr="00A1115A" w:rsidRDefault="008B3A49" w:rsidP="006E39E4">
            <w:pPr>
              <w:pStyle w:val="TAN"/>
            </w:pPr>
            <w:r w:rsidRPr="00A1115A">
              <w:t>NOTE:</w:t>
            </w:r>
            <w:r w:rsidRPr="00A1115A">
              <w:tab/>
            </w:r>
            <w:r w:rsidRPr="00A1115A">
              <w:rPr>
                <w:i/>
              </w:rPr>
              <w:t>additionalSpectrumEmission</w:t>
            </w:r>
            <w:r w:rsidRPr="00A1115A">
              <w:t xml:space="preserve"> corresponds to an information element of the same name defined in clause 6.3.2 of TS 38.331 [7].</w:t>
            </w:r>
          </w:p>
        </w:tc>
      </w:tr>
    </w:tbl>
    <w:p w14:paraId="2D1273FE" w14:textId="77777777" w:rsidR="008B3A49" w:rsidRPr="00A1115A" w:rsidRDefault="008B3A49" w:rsidP="008B3A49"/>
    <w:p w14:paraId="37F8B529" w14:textId="77777777" w:rsidR="008B3A49" w:rsidRPr="00A1115A" w:rsidRDefault="008B3A49" w:rsidP="008B3A49">
      <w:pPr>
        <w:pStyle w:val="H6"/>
        <w:rPr>
          <w:lang w:eastAsia="zh-CN"/>
        </w:rPr>
      </w:pPr>
      <w:r w:rsidRPr="00A1115A">
        <w:rPr>
          <w:rFonts w:hint="eastAsia"/>
          <w:lang w:eastAsia="zh-CN"/>
        </w:rPr>
        <w:t>6</w:t>
      </w:r>
      <w:r w:rsidRPr="00A1115A">
        <w:rPr>
          <w:lang w:eastAsia="zh-CN"/>
        </w:rPr>
        <w:t>.2A.3.1.2.1</w:t>
      </w:r>
      <w:r w:rsidRPr="00A1115A">
        <w:rPr>
          <w:lang w:eastAsia="zh-CN"/>
        </w:rPr>
        <w:tab/>
        <w:t>AMPR for CA_NC_NS_04 (CA_n41(2A))</w:t>
      </w:r>
    </w:p>
    <w:p w14:paraId="117A1BBB" w14:textId="4007AF3B" w:rsidR="008B3A49" w:rsidRPr="00D30772" w:rsidRDefault="00146BD7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sectPr w:rsidR="008B3A49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F79C5" w14:textId="77777777" w:rsidR="00744122" w:rsidRDefault="00744122">
      <w:r>
        <w:separator/>
      </w:r>
    </w:p>
  </w:endnote>
  <w:endnote w:type="continuationSeparator" w:id="0">
    <w:p w14:paraId="44211E52" w14:textId="77777777" w:rsidR="00744122" w:rsidRDefault="00744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48441" w14:textId="77777777" w:rsidR="00744122" w:rsidRDefault="00744122">
      <w:r>
        <w:separator/>
      </w:r>
    </w:p>
  </w:footnote>
  <w:footnote w:type="continuationSeparator" w:id="0">
    <w:p w14:paraId="319D9504" w14:textId="77777777" w:rsidR="00744122" w:rsidRDefault="00744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07CAF"/>
    <w:rsid w:val="000164F6"/>
    <w:rsid w:val="000171EE"/>
    <w:rsid w:val="00022E4A"/>
    <w:rsid w:val="00024047"/>
    <w:rsid w:val="000316DE"/>
    <w:rsid w:val="00032FBB"/>
    <w:rsid w:val="000379B6"/>
    <w:rsid w:val="000405AD"/>
    <w:rsid w:val="000447C9"/>
    <w:rsid w:val="000460F5"/>
    <w:rsid w:val="00046741"/>
    <w:rsid w:val="000467B7"/>
    <w:rsid w:val="00052BFF"/>
    <w:rsid w:val="00052CF7"/>
    <w:rsid w:val="0005376A"/>
    <w:rsid w:val="00053A6F"/>
    <w:rsid w:val="00054052"/>
    <w:rsid w:val="000627D3"/>
    <w:rsid w:val="00063236"/>
    <w:rsid w:val="00067348"/>
    <w:rsid w:val="00071CDE"/>
    <w:rsid w:val="0007507D"/>
    <w:rsid w:val="000768FE"/>
    <w:rsid w:val="000774BA"/>
    <w:rsid w:val="000776C5"/>
    <w:rsid w:val="00085808"/>
    <w:rsid w:val="00087CD5"/>
    <w:rsid w:val="00090D0F"/>
    <w:rsid w:val="00090F95"/>
    <w:rsid w:val="000931E2"/>
    <w:rsid w:val="00093E70"/>
    <w:rsid w:val="0009626F"/>
    <w:rsid w:val="000A1797"/>
    <w:rsid w:val="000A6394"/>
    <w:rsid w:val="000B1FE9"/>
    <w:rsid w:val="000B4744"/>
    <w:rsid w:val="000B4E8C"/>
    <w:rsid w:val="000B5421"/>
    <w:rsid w:val="000B6876"/>
    <w:rsid w:val="000B7249"/>
    <w:rsid w:val="000B7953"/>
    <w:rsid w:val="000B7FED"/>
    <w:rsid w:val="000C038A"/>
    <w:rsid w:val="000C1AC5"/>
    <w:rsid w:val="000C2D74"/>
    <w:rsid w:val="000C5944"/>
    <w:rsid w:val="000C5E77"/>
    <w:rsid w:val="000C6598"/>
    <w:rsid w:val="000D3C83"/>
    <w:rsid w:val="000D44B3"/>
    <w:rsid w:val="000D522C"/>
    <w:rsid w:val="000F0372"/>
    <w:rsid w:val="000F0AE0"/>
    <w:rsid w:val="000F0B7C"/>
    <w:rsid w:val="000F1068"/>
    <w:rsid w:val="000F1255"/>
    <w:rsid w:val="000F2218"/>
    <w:rsid w:val="000F520D"/>
    <w:rsid w:val="000F5545"/>
    <w:rsid w:val="0010328C"/>
    <w:rsid w:val="00107204"/>
    <w:rsid w:val="00114BE1"/>
    <w:rsid w:val="00115057"/>
    <w:rsid w:val="00123429"/>
    <w:rsid w:val="001413EB"/>
    <w:rsid w:val="00142E1C"/>
    <w:rsid w:val="001439A4"/>
    <w:rsid w:val="001457B8"/>
    <w:rsid w:val="00145C9E"/>
    <w:rsid w:val="00145D43"/>
    <w:rsid w:val="00146800"/>
    <w:rsid w:val="00146895"/>
    <w:rsid w:val="00146BD7"/>
    <w:rsid w:val="0014728F"/>
    <w:rsid w:val="00151AB6"/>
    <w:rsid w:val="0016240A"/>
    <w:rsid w:val="0016369A"/>
    <w:rsid w:val="0016598E"/>
    <w:rsid w:val="0016728D"/>
    <w:rsid w:val="00170700"/>
    <w:rsid w:val="00176678"/>
    <w:rsid w:val="0017787E"/>
    <w:rsid w:val="00177A24"/>
    <w:rsid w:val="00177EB5"/>
    <w:rsid w:val="00181AE7"/>
    <w:rsid w:val="001827C6"/>
    <w:rsid w:val="00190482"/>
    <w:rsid w:val="00190EFD"/>
    <w:rsid w:val="00192C46"/>
    <w:rsid w:val="00194425"/>
    <w:rsid w:val="00195235"/>
    <w:rsid w:val="001A04F9"/>
    <w:rsid w:val="001A08B3"/>
    <w:rsid w:val="001A110E"/>
    <w:rsid w:val="001A1116"/>
    <w:rsid w:val="001A23EA"/>
    <w:rsid w:val="001A5FC4"/>
    <w:rsid w:val="001A7B60"/>
    <w:rsid w:val="001B52F0"/>
    <w:rsid w:val="001B7A65"/>
    <w:rsid w:val="001C29C5"/>
    <w:rsid w:val="001C3346"/>
    <w:rsid w:val="001C3A06"/>
    <w:rsid w:val="001C53B4"/>
    <w:rsid w:val="001D339D"/>
    <w:rsid w:val="001D6D06"/>
    <w:rsid w:val="001D720E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200A24"/>
    <w:rsid w:val="002035B6"/>
    <w:rsid w:val="00203C8A"/>
    <w:rsid w:val="002040A8"/>
    <w:rsid w:val="00205987"/>
    <w:rsid w:val="00205AA2"/>
    <w:rsid w:val="0020741B"/>
    <w:rsid w:val="002075D0"/>
    <w:rsid w:val="00210C12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279D7"/>
    <w:rsid w:val="002321CF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6B28"/>
    <w:rsid w:val="00247DAE"/>
    <w:rsid w:val="00251683"/>
    <w:rsid w:val="0025176F"/>
    <w:rsid w:val="00251C3D"/>
    <w:rsid w:val="00253F9C"/>
    <w:rsid w:val="0025607C"/>
    <w:rsid w:val="00257325"/>
    <w:rsid w:val="00257C92"/>
    <w:rsid w:val="0026004D"/>
    <w:rsid w:val="00260906"/>
    <w:rsid w:val="00262855"/>
    <w:rsid w:val="002640DD"/>
    <w:rsid w:val="00266F1B"/>
    <w:rsid w:val="00266FD4"/>
    <w:rsid w:val="00267BFD"/>
    <w:rsid w:val="00267E91"/>
    <w:rsid w:val="00275384"/>
    <w:rsid w:val="00275D12"/>
    <w:rsid w:val="00281260"/>
    <w:rsid w:val="00282345"/>
    <w:rsid w:val="00284FEB"/>
    <w:rsid w:val="002860C4"/>
    <w:rsid w:val="002872EE"/>
    <w:rsid w:val="002951B9"/>
    <w:rsid w:val="002A182E"/>
    <w:rsid w:val="002A6364"/>
    <w:rsid w:val="002A66CA"/>
    <w:rsid w:val="002B1A75"/>
    <w:rsid w:val="002B447D"/>
    <w:rsid w:val="002B5741"/>
    <w:rsid w:val="002B62F8"/>
    <w:rsid w:val="002B6E46"/>
    <w:rsid w:val="002B72BC"/>
    <w:rsid w:val="002C1390"/>
    <w:rsid w:val="002C282B"/>
    <w:rsid w:val="002C386E"/>
    <w:rsid w:val="002C5BDB"/>
    <w:rsid w:val="002C7E83"/>
    <w:rsid w:val="002D6FAF"/>
    <w:rsid w:val="002D743E"/>
    <w:rsid w:val="002E2AAA"/>
    <w:rsid w:val="002E40C1"/>
    <w:rsid w:val="002E472E"/>
    <w:rsid w:val="002E4D8B"/>
    <w:rsid w:val="002E50DA"/>
    <w:rsid w:val="002E6588"/>
    <w:rsid w:val="002E7C56"/>
    <w:rsid w:val="002F0DF5"/>
    <w:rsid w:val="002F35A1"/>
    <w:rsid w:val="002F576E"/>
    <w:rsid w:val="00305409"/>
    <w:rsid w:val="00305ED0"/>
    <w:rsid w:val="00306879"/>
    <w:rsid w:val="00310F19"/>
    <w:rsid w:val="003152F1"/>
    <w:rsid w:val="00322C45"/>
    <w:rsid w:val="003256C9"/>
    <w:rsid w:val="00326917"/>
    <w:rsid w:val="003300CE"/>
    <w:rsid w:val="003312DC"/>
    <w:rsid w:val="00335EB2"/>
    <w:rsid w:val="00335FD2"/>
    <w:rsid w:val="00336128"/>
    <w:rsid w:val="003449EA"/>
    <w:rsid w:val="00347C05"/>
    <w:rsid w:val="0035077E"/>
    <w:rsid w:val="003516F2"/>
    <w:rsid w:val="00353D55"/>
    <w:rsid w:val="00357531"/>
    <w:rsid w:val="003609EF"/>
    <w:rsid w:val="0036231A"/>
    <w:rsid w:val="0036356A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A1D77"/>
    <w:rsid w:val="003A5F0B"/>
    <w:rsid w:val="003A6013"/>
    <w:rsid w:val="003A6624"/>
    <w:rsid w:val="003B0298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0744"/>
    <w:rsid w:val="003F5642"/>
    <w:rsid w:val="003F7C11"/>
    <w:rsid w:val="004001A3"/>
    <w:rsid w:val="0040122D"/>
    <w:rsid w:val="00407FF6"/>
    <w:rsid w:val="00410371"/>
    <w:rsid w:val="00410DBF"/>
    <w:rsid w:val="0041249A"/>
    <w:rsid w:val="00413421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3642"/>
    <w:rsid w:val="00454E54"/>
    <w:rsid w:val="00456B06"/>
    <w:rsid w:val="0046368B"/>
    <w:rsid w:val="00472DB5"/>
    <w:rsid w:val="0047603C"/>
    <w:rsid w:val="0047627D"/>
    <w:rsid w:val="00480586"/>
    <w:rsid w:val="00483A9E"/>
    <w:rsid w:val="0048719B"/>
    <w:rsid w:val="00492A8C"/>
    <w:rsid w:val="004952B1"/>
    <w:rsid w:val="004A179E"/>
    <w:rsid w:val="004A1AC5"/>
    <w:rsid w:val="004A1C3E"/>
    <w:rsid w:val="004A6F47"/>
    <w:rsid w:val="004B339F"/>
    <w:rsid w:val="004B3B41"/>
    <w:rsid w:val="004B6E50"/>
    <w:rsid w:val="004B75B7"/>
    <w:rsid w:val="004C0916"/>
    <w:rsid w:val="004C11F5"/>
    <w:rsid w:val="004C3617"/>
    <w:rsid w:val="004C44CB"/>
    <w:rsid w:val="004C6DEA"/>
    <w:rsid w:val="004C7A1B"/>
    <w:rsid w:val="004D01D8"/>
    <w:rsid w:val="004D1D5A"/>
    <w:rsid w:val="004D322C"/>
    <w:rsid w:val="004D630E"/>
    <w:rsid w:val="004D674D"/>
    <w:rsid w:val="004D7686"/>
    <w:rsid w:val="004E3FBE"/>
    <w:rsid w:val="004E7C37"/>
    <w:rsid w:val="004F00D2"/>
    <w:rsid w:val="004F416B"/>
    <w:rsid w:val="00500008"/>
    <w:rsid w:val="00503E16"/>
    <w:rsid w:val="0050463F"/>
    <w:rsid w:val="005060DC"/>
    <w:rsid w:val="005062AF"/>
    <w:rsid w:val="005076B5"/>
    <w:rsid w:val="00507E28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40B86"/>
    <w:rsid w:val="00540FD8"/>
    <w:rsid w:val="005410E6"/>
    <w:rsid w:val="00542928"/>
    <w:rsid w:val="00542C5C"/>
    <w:rsid w:val="00547111"/>
    <w:rsid w:val="00547618"/>
    <w:rsid w:val="00552A0C"/>
    <w:rsid w:val="00552B9A"/>
    <w:rsid w:val="00553559"/>
    <w:rsid w:val="00562244"/>
    <w:rsid w:val="00563754"/>
    <w:rsid w:val="0056545D"/>
    <w:rsid w:val="0056660B"/>
    <w:rsid w:val="00570808"/>
    <w:rsid w:val="005718CC"/>
    <w:rsid w:val="005772E3"/>
    <w:rsid w:val="0058003E"/>
    <w:rsid w:val="00580A1B"/>
    <w:rsid w:val="00580C95"/>
    <w:rsid w:val="005855FE"/>
    <w:rsid w:val="00590358"/>
    <w:rsid w:val="00592D74"/>
    <w:rsid w:val="005935E0"/>
    <w:rsid w:val="005938E1"/>
    <w:rsid w:val="00596EDE"/>
    <w:rsid w:val="005A22BB"/>
    <w:rsid w:val="005A4FF2"/>
    <w:rsid w:val="005B07D8"/>
    <w:rsid w:val="005B087F"/>
    <w:rsid w:val="005B0B3F"/>
    <w:rsid w:val="005B30BA"/>
    <w:rsid w:val="005B40A1"/>
    <w:rsid w:val="005B5838"/>
    <w:rsid w:val="005C34BC"/>
    <w:rsid w:val="005C3D75"/>
    <w:rsid w:val="005C74BF"/>
    <w:rsid w:val="005D389C"/>
    <w:rsid w:val="005D4038"/>
    <w:rsid w:val="005D7AD9"/>
    <w:rsid w:val="005E223B"/>
    <w:rsid w:val="005E2C44"/>
    <w:rsid w:val="005E4AC7"/>
    <w:rsid w:val="005F5944"/>
    <w:rsid w:val="005F6EA9"/>
    <w:rsid w:val="005F732A"/>
    <w:rsid w:val="0060110C"/>
    <w:rsid w:val="00602850"/>
    <w:rsid w:val="0061257E"/>
    <w:rsid w:val="00612611"/>
    <w:rsid w:val="006136CB"/>
    <w:rsid w:val="00614AB7"/>
    <w:rsid w:val="0061655C"/>
    <w:rsid w:val="00616B41"/>
    <w:rsid w:val="006202EB"/>
    <w:rsid w:val="00621188"/>
    <w:rsid w:val="00622901"/>
    <w:rsid w:val="006257D2"/>
    <w:rsid w:val="006257ED"/>
    <w:rsid w:val="00625AE2"/>
    <w:rsid w:val="00626CB4"/>
    <w:rsid w:val="006316B2"/>
    <w:rsid w:val="00631C91"/>
    <w:rsid w:val="00632031"/>
    <w:rsid w:val="006326EF"/>
    <w:rsid w:val="006335BE"/>
    <w:rsid w:val="00640F73"/>
    <w:rsid w:val="006477F9"/>
    <w:rsid w:val="006517B6"/>
    <w:rsid w:val="00653040"/>
    <w:rsid w:val="00654163"/>
    <w:rsid w:val="00654B3D"/>
    <w:rsid w:val="00655B26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84CA4"/>
    <w:rsid w:val="006940FB"/>
    <w:rsid w:val="006946BE"/>
    <w:rsid w:val="00695808"/>
    <w:rsid w:val="00697916"/>
    <w:rsid w:val="006A0871"/>
    <w:rsid w:val="006B46FB"/>
    <w:rsid w:val="006B5FC6"/>
    <w:rsid w:val="006C14E0"/>
    <w:rsid w:val="006C1C5F"/>
    <w:rsid w:val="006C1D80"/>
    <w:rsid w:val="006C21AE"/>
    <w:rsid w:val="006C619E"/>
    <w:rsid w:val="006C6FA0"/>
    <w:rsid w:val="006D1350"/>
    <w:rsid w:val="006D1ED6"/>
    <w:rsid w:val="006D6500"/>
    <w:rsid w:val="006E21FB"/>
    <w:rsid w:val="006E2A02"/>
    <w:rsid w:val="006E2E28"/>
    <w:rsid w:val="006E7C9B"/>
    <w:rsid w:val="006F2F28"/>
    <w:rsid w:val="006F313D"/>
    <w:rsid w:val="006F41BE"/>
    <w:rsid w:val="006F6D2A"/>
    <w:rsid w:val="006F715C"/>
    <w:rsid w:val="007025D1"/>
    <w:rsid w:val="00702675"/>
    <w:rsid w:val="00703F3F"/>
    <w:rsid w:val="007042FC"/>
    <w:rsid w:val="0070621C"/>
    <w:rsid w:val="00706E7B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32B5F"/>
    <w:rsid w:val="00733199"/>
    <w:rsid w:val="007353A7"/>
    <w:rsid w:val="00736DEF"/>
    <w:rsid w:val="00737A87"/>
    <w:rsid w:val="00742CAA"/>
    <w:rsid w:val="00744122"/>
    <w:rsid w:val="00750E62"/>
    <w:rsid w:val="00752113"/>
    <w:rsid w:val="007535B3"/>
    <w:rsid w:val="007538E4"/>
    <w:rsid w:val="00753C8D"/>
    <w:rsid w:val="00753E70"/>
    <w:rsid w:val="00756037"/>
    <w:rsid w:val="007628E2"/>
    <w:rsid w:val="0076372A"/>
    <w:rsid w:val="007674A7"/>
    <w:rsid w:val="00767768"/>
    <w:rsid w:val="00770156"/>
    <w:rsid w:val="00772841"/>
    <w:rsid w:val="00772861"/>
    <w:rsid w:val="0077478C"/>
    <w:rsid w:val="0078471D"/>
    <w:rsid w:val="007911D3"/>
    <w:rsid w:val="00792342"/>
    <w:rsid w:val="007946B7"/>
    <w:rsid w:val="007977A8"/>
    <w:rsid w:val="007B2124"/>
    <w:rsid w:val="007B44E4"/>
    <w:rsid w:val="007B512A"/>
    <w:rsid w:val="007B778B"/>
    <w:rsid w:val="007C0B8B"/>
    <w:rsid w:val="007C2097"/>
    <w:rsid w:val="007C2CB8"/>
    <w:rsid w:val="007C4D67"/>
    <w:rsid w:val="007C7027"/>
    <w:rsid w:val="007D3F3B"/>
    <w:rsid w:val="007D6A07"/>
    <w:rsid w:val="007D7500"/>
    <w:rsid w:val="007E16DC"/>
    <w:rsid w:val="007E3EF2"/>
    <w:rsid w:val="007E64AC"/>
    <w:rsid w:val="007E7368"/>
    <w:rsid w:val="007F45BC"/>
    <w:rsid w:val="007F71BF"/>
    <w:rsid w:val="007F7259"/>
    <w:rsid w:val="007F7FFE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D0"/>
    <w:rsid w:val="00823BA0"/>
    <w:rsid w:val="00824E9C"/>
    <w:rsid w:val="008254E6"/>
    <w:rsid w:val="008279FA"/>
    <w:rsid w:val="00827E61"/>
    <w:rsid w:val="008321E2"/>
    <w:rsid w:val="008346E1"/>
    <w:rsid w:val="00837C31"/>
    <w:rsid w:val="00841088"/>
    <w:rsid w:val="00841AEF"/>
    <w:rsid w:val="00841BEB"/>
    <w:rsid w:val="00846C22"/>
    <w:rsid w:val="00847E58"/>
    <w:rsid w:val="00854EFE"/>
    <w:rsid w:val="008626E7"/>
    <w:rsid w:val="00862741"/>
    <w:rsid w:val="00863BE2"/>
    <w:rsid w:val="008640B2"/>
    <w:rsid w:val="008646CF"/>
    <w:rsid w:val="0086545B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45A6"/>
    <w:rsid w:val="008B17DA"/>
    <w:rsid w:val="008B199A"/>
    <w:rsid w:val="008B3A49"/>
    <w:rsid w:val="008B4BDE"/>
    <w:rsid w:val="008B55D1"/>
    <w:rsid w:val="008B5D1D"/>
    <w:rsid w:val="008C5D1C"/>
    <w:rsid w:val="008D30D9"/>
    <w:rsid w:val="008D3A57"/>
    <w:rsid w:val="008D46E7"/>
    <w:rsid w:val="008D5C55"/>
    <w:rsid w:val="008D6162"/>
    <w:rsid w:val="008D7AE3"/>
    <w:rsid w:val="008E0505"/>
    <w:rsid w:val="008E1C1D"/>
    <w:rsid w:val="008E36E1"/>
    <w:rsid w:val="008E5331"/>
    <w:rsid w:val="008F0A80"/>
    <w:rsid w:val="008F26C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05F"/>
    <w:rsid w:val="009148DE"/>
    <w:rsid w:val="00915F8C"/>
    <w:rsid w:val="00922B51"/>
    <w:rsid w:val="009257FA"/>
    <w:rsid w:val="00933204"/>
    <w:rsid w:val="0093330B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407A"/>
    <w:rsid w:val="00956A3B"/>
    <w:rsid w:val="00956FC7"/>
    <w:rsid w:val="009570DC"/>
    <w:rsid w:val="00962906"/>
    <w:rsid w:val="00964C17"/>
    <w:rsid w:val="00966B82"/>
    <w:rsid w:val="00970510"/>
    <w:rsid w:val="009710F0"/>
    <w:rsid w:val="00971FE8"/>
    <w:rsid w:val="00972F67"/>
    <w:rsid w:val="00974A91"/>
    <w:rsid w:val="009750C1"/>
    <w:rsid w:val="009777D9"/>
    <w:rsid w:val="009807FF"/>
    <w:rsid w:val="00982077"/>
    <w:rsid w:val="00987FD4"/>
    <w:rsid w:val="0099035D"/>
    <w:rsid w:val="00991B88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3829"/>
    <w:rsid w:val="009B3E2A"/>
    <w:rsid w:val="009B4D05"/>
    <w:rsid w:val="009B7991"/>
    <w:rsid w:val="009C01DA"/>
    <w:rsid w:val="009C5571"/>
    <w:rsid w:val="009C56D7"/>
    <w:rsid w:val="009D0098"/>
    <w:rsid w:val="009D3141"/>
    <w:rsid w:val="009D6505"/>
    <w:rsid w:val="009E0040"/>
    <w:rsid w:val="009E0486"/>
    <w:rsid w:val="009E0A80"/>
    <w:rsid w:val="009E0CED"/>
    <w:rsid w:val="009E3297"/>
    <w:rsid w:val="009E6592"/>
    <w:rsid w:val="009E7244"/>
    <w:rsid w:val="009F212F"/>
    <w:rsid w:val="009F408F"/>
    <w:rsid w:val="009F7331"/>
    <w:rsid w:val="009F734F"/>
    <w:rsid w:val="00A0040C"/>
    <w:rsid w:val="00A00F4B"/>
    <w:rsid w:val="00A03690"/>
    <w:rsid w:val="00A03756"/>
    <w:rsid w:val="00A041DE"/>
    <w:rsid w:val="00A049DA"/>
    <w:rsid w:val="00A12FD7"/>
    <w:rsid w:val="00A14A28"/>
    <w:rsid w:val="00A16DC5"/>
    <w:rsid w:val="00A21D12"/>
    <w:rsid w:val="00A246B6"/>
    <w:rsid w:val="00A32181"/>
    <w:rsid w:val="00A332C6"/>
    <w:rsid w:val="00A335C7"/>
    <w:rsid w:val="00A37064"/>
    <w:rsid w:val="00A40F09"/>
    <w:rsid w:val="00A42CBA"/>
    <w:rsid w:val="00A467E7"/>
    <w:rsid w:val="00A47E70"/>
    <w:rsid w:val="00A50CF0"/>
    <w:rsid w:val="00A52DD7"/>
    <w:rsid w:val="00A57F51"/>
    <w:rsid w:val="00A64041"/>
    <w:rsid w:val="00A72AB2"/>
    <w:rsid w:val="00A74CBB"/>
    <w:rsid w:val="00A75472"/>
    <w:rsid w:val="00A75FC3"/>
    <w:rsid w:val="00A7671C"/>
    <w:rsid w:val="00A835AE"/>
    <w:rsid w:val="00A92A0C"/>
    <w:rsid w:val="00A9451B"/>
    <w:rsid w:val="00AA2CBC"/>
    <w:rsid w:val="00AA36BF"/>
    <w:rsid w:val="00AA3727"/>
    <w:rsid w:val="00AA3FD7"/>
    <w:rsid w:val="00AA4BA2"/>
    <w:rsid w:val="00AB4169"/>
    <w:rsid w:val="00AB4ADB"/>
    <w:rsid w:val="00AC09E3"/>
    <w:rsid w:val="00AC1378"/>
    <w:rsid w:val="00AC5820"/>
    <w:rsid w:val="00AD092B"/>
    <w:rsid w:val="00AD127B"/>
    <w:rsid w:val="00AD1CD8"/>
    <w:rsid w:val="00AD771B"/>
    <w:rsid w:val="00AE457F"/>
    <w:rsid w:val="00AE4CE9"/>
    <w:rsid w:val="00AE774E"/>
    <w:rsid w:val="00AF0C5F"/>
    <w:rsid w:val="00AF27A7"/>
    <w:rsid w:val="00AF3E83"/>
    <w:rsid w:val="00AF4C8A"/>
    <w:rsid w:val="00AF5A57"/>
    <w:rsid w:val="00B00A8A"/>
    <w:rsid w:val="00B00B52"/>
    <w:rsid w:val="00B031C0"/>
    <w:rsid w:val="00B0631E"/>
    <w:rsid w:val="00B0731C"/>
    <w:rsid w:val="00B13D2D"/>
    <w:rsid w:val="00B20841"/>
    <w:rsid w:val="00B2181C"/>
    <w:rsid w:val="00B22973"/>
    <w:rsid w:val="00B258BB"/>
    <w:rsid w:val="00B25A33"/>
    <w:rsid w:val="00B272BF"/>
    <w:rsid w:val="00B310DF"/>
    <w:rsid w:val="00B325EB"/>
    <w:rsid w:val="00B3462E"/>
    <w:rsid w:val="00B3624F"/>
    <w:rsid w:val="00B4354D"/>
    <w:rsid w:val="00B522DA"/>
    <w:rsid w:val="00B53765"/>
    <w:rsid w:val="00B55526"/>
    <w:rsid w:val="00B617FF"/>
    <w:rsid w:val="00B61BE8"/>
    <w:rsid w:val="00B61D83"/>
    <w:rsid w:val="00B63298"/>
    <w:rsid w:val="00B657F0"/>
    <w:rsid w:val="00B67B97"/>
    <w:rsid w:val="00B70045"/>
    <w:rsid w:val="00B70D78"/>
    <w:rsid w:val="00B714E0"/>
    <w:rsid w:val="00B71E32"/>
    <w:rsid w:val="00B7310F"/>
    <w:rsid w:val="00B74192"/>
    <w:rsid w:val="00B742F4"/>
    <w:rsid w:val="00B801EE"/>
    <w:rsid w:val="00B82AB2"/>
    <w:rsid w:val="00B83E15"/>
    <w:rsid w:val="00B844B9"/>
    <w:rsid w:val="00B858DB"/>
    <w:rsid w:val="00B91166"/>
    <w:rsid w:val="00B911B9"/>
    <w:rsid w:val="00B91A71"/>
    <w:rsid w:val="00B93CCF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DD1"/>
    <w:rsid w:val="00C02DB9"/>
    <w:rsid w:val="00C05332"/>
    <w:rsid w:val="00C0771A"/>
    <w:rsid w:val="00C115D9"/>
    <w:rsid w:val="00C11A9F"/>
    <w:rsid w:val="00C17E91"/>
    <w:rsid w:val="00C23D07"/>
    <w:rsid w:val="00C241EB"/>
    <w:rsid w:val="00C244F9"/>
    <w:rsid w:val="00C258AC"/>
    <w:rsid w:val="00C270F2"/>
    <w:rsid w:val="00C33FBB"/>
    <w:rsid w:val="00C3465B"/>
    <w:rsid w:val="00C35D53"/>
    <w:rsid w:val="00C37AC2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57DEA"/>
    <w:rsid w:val="00C60467"/>
    <w:rsid w:val="00C61DF9"/>
    <w:rsid w:val="00C66BA2"/>
    <w:rsid w:val="00C67000"/>
    <w:rsid w:val="00C71D35"/>
    <w:rsid w:val="00C7739A"/>
    <w:rsid w:val="00C77BA0"/>
    <w:rsid w:val="00C83694"/>
    <w:rsid w:val="00C83FF5"/>
    <w:rsid w:val="00C8451C"/>
    <w:rsid w:val="00C8634A"/>
    <w:rsid w:val="00C87838"/>
    <w:rsid w:val="00C9085E"/>
    <w:rsid w:val="00C9273E"/>
    <w:rsid w:val="00C95985"/>
    <w:rsid w:val="00CA1AFA"/>
    <w:rsid w:val="00CA32AF"/>
    <w:rsid w:val="00CA4507"/>
    <w:rsid w:val="00CA5982"/>
    <w:rsid w:val="00CB169E"/>
    <w:rsid w:val="00CB6B6F"/>
    <w:rsid w:val="00CC0D63"/>
    <w:rsid w:val="00CC502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B2F"/>
    <w:rsid w:val="00D06D51"/>
    <w:rsid w:val="00D16411"/>
    <w:rsid w:val="00D167B4"/>
    <w:rsid w:val="00D16E20"/>
    <w:rsid w:val="00D2077A"/>
    <w:rsid w:val="00D222B7"/>
    <w:rsid w:val="00D2247E"/>
    <w:rsid w:val="00D24991"/>
    <w:rsid w:val="00D25384"/>
    <w:rsid w:val="00D2660B"/>
    <w:rsid w:val="00D27D7B"/>
    <w:rsid w:val="00D3046B"/>
    <w:rsid w:val="00D30772"/>
    <w:rsid w:val="00D3479C"/>
    <w:rsid w:val="00D43298"/>
    <w:rsid w:val="00D50255"/>
    <w:rsid w:val="00D516C2"/>
    <w:rsid w:val="00D52E58"/>
    <w:rsid w:val="00D55474"/>
    <w:rsid w:val="00D559AC"/>
    <w:rsid w:val="00D61B8C"/>
    <w:rsid w:val="00D626D4"/>
    <w:rsid w:val="00D632BA"/>
    <w:rsid w:val="00D66520"/>
    <w:rsid w:val="00D703B4"/>
    <w:rsid w:val="00D71519"/>
    <w:rsid w:val="00D7301E"/>
    <w:rsid w:val="00D801A9"/>
    <w:rsid w:val="00D84904"/>
    <w:rsid w:val="00D85261"/>
    <w:rsid w:val="00D862AF"/>
    <w:rsid w:val="00D97D1E"/>
    <w:rsid w:val="00DA4D0C"/>
    <w:rsid w:val="00DA776A"/>
    <w:rsid w:val="00DA79FF"/>
    <w:rsid w:val="00DB1142"/>
    <w:rsid w:val="00DB1993"/>
    <w:rsid w:val="00DB1BBC"/>
    <w:rsid w:val="00DB4B3C"/>
    <w:rsid w:val="00DC0F04"/>
    <w:rsid w:val="00DC17D2"/>
    <w:rsid w:val="00DC2033"/>
    <w:rsid w:val="00DC267A"/>
    <w:rsid w:val="00DE0272"/>
    <w:rsid w:val="00DE2E1E"/>
    <w:rsid w:val="00DE34CF"/>
    <w:rsid w:val="00DE7BE7"/>
    <w:rsid w:val="00DF0133"/>
    <w:rsid w:val="00DF067D"/>
    <w:rsid w:val="00DF47EB"/>
    <w:rsid w:val="00DF5D21"/>
    <w:rsid w:val="00DF732C"/>
    <w:rsid w:val="00E03ED9"/>
    <w:rsid w:val="00E05CF2"/>
    <w:rsid w:val="00E10281"/>
    <w:rsid w:val="00E13F3D"/>
    <w:rsid w:val="00E14FB4"/>
    <w:rsid w:val="00E160FD"/>
    <w:rsid w:val="00E21F33"/>
    <w:rsid w:val="00E269DE"/>
    <w:rsid w:val="00E32683"/>
    <w:rsid w:val="00E33065"/>
    <w:rsid w:val="00E336F5"/>
    <w:rsid w:val="00E34808"/>
    <w:rsid w:val="00E34898"/>
    <w:rsid w:val="00E3771A"/>
    <w:rsid w:val="00E37BE8"/>
    <w:rsid w:val="00E40D8C"/>
    <w:rsid w:val="00E436DD"/>
    <w:rsid w:val="00E46339"/>
    <w:rsid w:val="00E61DE6"/>
    <w:rsid w:val="00E62BFC"/>
    <w:rsid w:val="00E64510"/>
    <w:rsid w:val="00E6649C"/>
    <w:rsid w:val="00E67F3B"/>
    <w:rsid w:val="00E70A2E"/>
    <w:rsid w:val="00E70E73"/>
    <w:rsid w:val="00E83F9E"/>
    <w:rsid w:val="00E853F1"/>
    <w:rsid w:val="00E86CB7"/>
    <w:rsid w:val="00E940E8"/>
    <w:rsid w:val="00E958D6"/>
    <w:rsid w:val="00E96373"/>
    <w:rsid w:val="00E96ED6"/>
    <w:rsid w:val="00EA38C6"/>
    <w:rsid w:val="00EA4823"/>
    <w:rsid w:val="00EA619F"/>
    <w:rsid w:val="00EB09B7"/>
    <w:rsid w:val="00EB16CC"/>
    <w:rsid w:val="00EB292A"/>
    <w:rsid w:val="00EB47DC"/>
    <w:rsid w:val="00EC11BA"/>
    <w:rsid w:val="00EC775D"/>
    <w:rsid w:val="00ED352E"/>
    <w:rsid w:val="00ED4F3F"/>
    <w:rsid w:val="00EE30B2"/>
    <w:rsid w:val="00EE3565"/>
    <w:rsid w:val="00EE3A8E"/>
    <w:rsid w:val="00EE5C69"/>
    <w:rsid w:val="00EE7D7C"/>
    <w:rsid w:val="00EF18F4"/>
    <w:rsid w:val="00EF4F01"/>
    <w:rsid w:val="00F010C3"/>
    <w:rsid w:val="00F01E8C"/>
    <w:rsid w:val="00F074BA"/>
    <w:rsid w:val="00F111F3"/>
    <w:rsid w:val="00F1255D"/>
    <w:rsid w:val="00F16ED3"/>
    <w:rsid w:val="00F25D98"/>
    <w:rsid w:val="00F300FB"/>
    <w:rsid w:val="00F31936"/>
    <w:rsid w:val="00F33487"/>
    <w:rsid w:val="00F34395"/>
    <w:rsid w:val="00F369A9"/>
    <w:rsid w:val="00F4446A"/>
    <w:rsid w:val="00F44A77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617C4"/>
    <w:rsid w:val="00F7034A"/>
    <w:rsid w:val="00F710A2"/>
    <w:rsid w:val="00F7243E"/>
    <w:rsid w:val="00F74F8E"/>
    <w:rsid w:val="00F81804"/>
    <w:rsid w:val="00F872BC"/>
    <w:rsid w:val="00F877FB"/>
    <w:rsid w:val="00F91E56"/>
    <w:rsid w:val="00F92075"/>
    <w:rsid w:val="00F9213C"/>
    <w:rsid w:val="00F9421A"/>
    <w:rsid w:val="00F95008"/>
    <w:rsid w:val="00F95AB3"/>
    <w:rsid w:val="00FA0952"/>
    <w:rsid w:val="00FB19CE"/>
    <w:rsid w:val="00FB1DB8"/>
    <w:rsid w:val="00FB1FFE"/>
    <w:rsid w:val="00FB6386"/>
    <w:rsid w:val="00FC115B"/>
    <w:rsid w:val="00FC14A6"/>
    <w:rsid w:val="00FC2587"/>
    <w:rsid w:val="00FC4AAC"/>
    <w:rsid w:val="00FC56B3"/>
    <w:rsid w:val="00FD1D64"/>
    <w:rsid w:val="00FD1E63"/>
    <w:rsid w:val="00FD2434"/>
    <w:rsid w:val="00FD3775"/>
    <w:rsid w:val="00FD6CDE"/>
    <w:rsid w:val="00FE003D"/>
    <w:rsid w:val="00FE2A50"/>
    <w:rsid w:val="00FE36CC"/>
    <w:rsid w:val="00FF2F96"/>
    <w:rsid w:val="00FF424B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6Char">
    <w:name w:val="H6 Char"/>
    <w:link w:val="H6"/>
    <w:qFormat/>
    <w:rsid w:val="002F35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0F54E6-10AF-4525-B9DB-B2507B3D6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7</Pages>
  <Words>1884</Words>
  <Characters>9104</Characters>
  <Application>Microsoft Office Word</Application>
  <DocSecurity>0</DocSecurity>
  <Lines>175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Mattias</cp:lastModifiedBy>
  <cp:revision>11</cp:revision>
  <cp:lastPrinted>2021-03-23T13:55:00Z</cp:lastPrinted>
  <dcterms:created xsi:type="dcterms:W3CDTF">2022-05-30T09:06:00Z</dcterms:created>
  <dcterms:modified xsi:type="dcterms:W3CDTF">2022-05-31T19:01:00Z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